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D272F" w14:textId="1F4E5C6E" w:rsidR="0082645E" w:rsidRPr="00F44634" w:rsidRDefault="006D03D3" w:rsidP="0057609B">
      <w:pPr>
        <w:shd w:val="clear" w:color="auto" w:fill="FFFFFF" w:themeFill="background1"/>
        <w:ind w:firstLine="0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Pr="00F44634">
        <w:rPr>
          <w:rFonts w:cs="Times New Roman"/>
          <w:color w:val="000000" w:themeColor="text1"/>
          <w:sz w:val="28"/>
          <w:szCs w:val="28"/>
        </w:rPr>
        <w:tab/>
      </w:r>
      <w:r w:rsidR="003743CE" w:rsidRPr="00F44634">
        <w:rPr>
          <w:rFonts w:cs="Times New Roman"/>
          <w:color w:val="000000" w:themeColor="text1"/>
          <w:sz w:val="28"/>
          <w:szCs w:val="28"/>
        </w:rPr>
        <w:t>Проект</w:t>
      </w:r>
    </w:p>
    <w:p w14:paraId="5CF851C8" w14:textId="77777777" w:rsidR="00F74397" w:rsidRPr="00F44634" w:rsidRDefault="00F74397" w:rsidP="0057609B">
      <w:pPr>
        <w:shd w:val="clear" w:color="auto" w:fill="FFFFFF" w:themeFill="background1"/>
        <w:jc w:val="right"/>
        <w:rPr>
          <w:rFonts w:cs="Times New Roman"/>
          <w:color w:val="000000" w:themeColor="text1"/>
          <w:sz w:val="28"/>
          <w:szCs w:val="28"/>
        </w:rPr>
      </w:pPr>
    </w:p>
    <w:p w14:paraId="5EE06352" w14:textId="77777777" w:rsidR="00AE6410" w:rsidRPr="00F44634" w:rsidRDefault="00AE6410" w:rsidP="0057609B">
      <w:pPr>
        <w:shd w:val="clear" w:color="auto" w:fill="FFFFFF" w:themeFill="background1"/>
        <w:ind w:firstLine="14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325BA88F" w14:textId="77777777" w:rsidR="00AE6410" w:rsidRPr="00F44634" w:rsidRDefault="00AE6410" w:rsidP="0057609B">
      <w:pPr>
        <w:shd w:val="clear" w:color="auto" w:fill="FFFFFF" w:themeFill="background1"/>
        <w:ind w:firstLine="14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7A7C5916" w14:textId="77777777" w:rsidR="00AE6410" w:rsidRPr="00F44634" w:rsidRDefault="00AE6410" w:rsidP="0057609B">
      <w:pPr>
        <w:shd w:val="clear" w:color="auto" w:fill="FFFFFF" w:themeFill="background1"/>
        <w:ind w:firstLine="142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532B22A7" w14:textId="7422EA1D" w:rsidR="000B7E53" w:rsidRPr="00F44634" w:rsidRDefault="00AB2C16" w:rsidP="0057609B">
      <w:pPr>
        <w:shd w:val="clear" w:color="auto" w:fill="FFFFFF" w:themeFill="background1"/>
        <w:ind w:firstLine="142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t>Постановление Правительства</w:t>
      </w:r>
    </w:p>
    <w:p w14:paraId="38DD3351" w14:textId="06541E43" w:rsidR="00AB2C16" w:rsidRPr="00F44634" w:rsidRDefault="00AB2C16" w:rsidP="0057609B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proofErr w:type="spellStart"/>
      <w:r w:rsidRPr="00F44634">
        <w:rPr>
          <w:rFonts w:cs="Times New Roman"/>
          <w:b/>
          <w:color w:val="000000" w:themeColor="text1"/>
          <w:sz w:val="28"/>
          <w:szCs w:val="28"/>
        </w:rPr>
        <w:t>Кыргызской</w:t>
      </w:r>
      <w:proofErr w:type="spellEnd"/>
      <w:r w:rsidRPr="00F44634">
        <w:rPr>
          <w:rFonts w:cs="Times New Roman"/>
          <w:b/>
          <w:color w:val="000000" w:themeColor="text1"/>
          <w:sz w:val="28"/>
          <w:szCs w:val="28"/>
        </w:rPr>
        <w:t xml:space="preserve"> Республики </w:t>
      </w:r>
    </w:p>
    <w:p w14:paraId="19066B51" w14:textId="77777777" w:rsidR="00AB2C16" w:rsidRPr="00F44634" w:rsidRDefault="00AB2C16" w:rsidP="0057609B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5CBCDCAC" w14:textId="1B899E2D" w:rsidR="009C1BB8" w:rsidRPr="00F44634" w:rsidRDefault="00AB2C16" w:rsidP="0057609B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t xml:space="preserve">О </w:t>
      </w:r>
      <w:r w:rsidR="00C36B41" w:rsidRPr="00F44634">
        <w:rPr>
          <w:rFonts w:cs="Times New Roman"/>
          <w:b/>
          <w:color w:val="000000" w:themeColor="text1"/>
          <w:sz w:val="28"/>
          <w:szCs w:val="28"/>
        </w:rPr>
        <w:t xml:space="preserve">внесении изменений </w:t>
      </w:r>
      <w:r w:rsidR="007E68FB" w:rsidRPr="00F44634">
        <w:rPr>
          <w:rFonts w:cs="Times New Roman"/>
          <w:b/>
          <w:color w:val="000000" w:themeColor="text1"/>
          <w:sz w:val="28"/>
          <w:szCs w:val="28"/>
        </w:rPr>
        <w:t xml:space="preserve">в постановление Правительства </w:t>
      </w:r>
      <w:proofErr w:type="spellStart"/>
      <w:r w:rsidR="007E68FB" w:rsidRPr="00F44634">
        <w:rPr>
          <w:rFonts w:cs="Times New Roman"/>
          <w:b/>
          <w:color w:val="000000" w:themeColor="text1"/>
          <w:sz w:val="28"/>
          <w:szCs w:val="28"/>
        </w:rPr>
        <w:t>Кыргызской</w:t>
      </w:r>
      <w:proofErr w:type="spellEnd"/>
      <w:r w:rsidR="007E68FB" w:rsidRPr="00F44634">
        <w:rPr>
          <w:rFonts w:cs="Times New Roman"/>
          <w:b/>
          <w:color w:val="000000" w:themeColor="text1"/>
          <w:sz w:val="28"/>
          <w:szCs w:val="28"/>
        </w:rPr>
        <w:t xml:space="preserve"> Республики «Об утверждении Правил пользования Государственным порталом электронных услуг» от 7 октября 2019 года № 525</w:t>
      </w:r>
    </w:p>
    <w:p w14:paraId="19258057" w14:textId="77777777" w:rsidR="009C1BB8" w:rsidRPr="00F44634" w:rsidRDefault="009C1BB8" w:rsidP="0057609B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4EB9501D" w14:textId="57FB2A29" w:rsidR="009C1BB8" w:rsidRPr="00F44634" w:rsidRDefault="009C1BB8" w:rsidP="0057609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В целях </w:t>
      </w:r>
      <w:r w:rsidR="007E68FB" w:rsidRPr="00F44634">
        <w:rPr>
          <w:rFonts w:cs="Times New Roman"/>
          <w:color w:val="000000" w:themeColor="text1"/>
          <w:sz w:val="28"/>
          <w:szCs w:val="28"/>
        </w:rPr>
        <w:t xml:space="preserve">исполнения «Дорожной карты» по реализации </w:t>
      </w:r>
      <w:r w:rsidR="00C70CCE" w:rsidRPr="00F44634">
        <w:rPr>
          <w:rFonts w:cs="Times New Roman"/>
          <w:color w:val="000000" w:themeColor="text1"/>
          <w:sz w:val="28"/>
          <w:szCs w:val="28"/>
        </w:rPr>
        <w:t>Концепции цифровой трансформации «Цифровой Кыргызстан 2019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="00C70CCE" w:rsidRPr="00F44634">
        <w:rPr>
          <w:rFonts w:cs="Times New Roman"/>
          <w:color w:val="000000" w:themeColor="text1"/>
          <w:sz w:val="28"/>
          <w:szCs w:val="28"/>
        </w:rPr>
        <w:t>2023»,</w:t>
      </w:r>
      <w:r w:rsidR="00C709B4" w:rsidRPr="00F44634">
        <w:rPr>
          <w:rFonts w:cs="Times New Roman"/>
          <w:color w:val="000000" w:themeColor="text1"/>
          <w:sz w:val="28"/>
          <w:szCs w:val="28"/>
        </w:rPr>
        <w:t xml:space="preserve"> утвержденно</w:t>
      </w:r>
      <w:ins w:id="0" w:author="Nurtilek Jumanazarov" w:date="2020-02-27T18:23:00Z">
        <w:r w:rsidR="005C3B03">
          <w:rPr>
            <w:rFonts w:cs="Times New Roman"/>
            <w:color w:val="000000" w:themeColor="text1"/>
            <w:sz w:val="28"/>
            <w:szCs w:val="28"/>
          </w:rPr>
          <w:t>е</w:t>
        </w:r>
      </w:ins>
      <w:del w:id="1" w:author="Nurtilek Jumanazarov" w:date="2020-02-27T18:23:00Z">
        <w:r w:rsidR="00C709B4" w:rsidRPr="00F44634" w:rsidDel="005C3B03">
          <w:rPr>
            <w:rFonts w:cs="Times New Roman"/>
            <w:color w:val="000000" w:themeColor="text1"/>
            <w:sz w:val="28"/>
            <w:szCs w:val="28"/>
          </w:rPr>
          <w:delText>й</w:delText>
        </w:r>
      </w:del>
      <w:r w:rsidR="00C709B4" w:rsidRPr="00F44634">
        <w:rPr>
          <w:rFonts w:cs="Times New Roman"/>
          <w:color w:val="000000" w:themeColor="text1"/>
          <w:sz w:val="28"/>
          <w:szCs w:val="28"/>
        </w:rPr>
        <w:t xml:space="preserve"> распоряжением Правительства </w:t>
      </w:r>
      <w:proofErr w:type="spellStart"/>
      <w:r w:rsidR="00C709B4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C709B4" w:rsidRPr="00F44634">
        <w:rPr>
          <w:rFonts w:cs="Times New Roman"/>
          <w:color w:val="000000" w:themeColor="text1"/>
          <w:sz w:val="28"/>
          <w:szCs w:val="28"/>
        </w:rPr>
        <w:t xml:space="preserve"> Республики от 15 февраля 2019 года № 20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="00C709B4" w:rsidRPr="00F44634">
        <w:rPr>
          <w:rFonts w:cs="Times New Roman"/>
          <w:color w:val="000000" w:themeColor="text1"/>
          <w:sz w:val="28"/>
          <w:szCs w:val="28"/>
        </w:rPr>
        <w:t xml:space="preserve">р, </w:t>
      </w:r>
      <w:r w:rsidR="00306803" w:rsidRPr="00F44634">
        <w:rPr>
          <w:rFonts w:cs="Times New Roman"/>
          <w:color w:val="000000" w:themeColor="text1"/>
          <w:sz w:val="28"/>
          <w:szCs w:val="28"/>
        </w:rPr>
        <w:t>в соответствии с</w:t>
      </w:r>
      <w:r w:rsidR="003755A6" w:rsidRPr="00F44634">
        <w:rPr>
          <w:rFonts w:cs="Times New Roman"/>
          <w:color w:val="000000" w:themeColor="text1"/>
          <w:sz w:val="28"/>
          <w:szCs w:val="28"/>
        </w:rPr>
        <w:t xml:space="preserve"> частью 3 статьи 21 Закона </w:t>
      </w:r>
      <w:proofErr w:type="spellStart"/>
      <w:r w:rsidR="003755A6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3755A6" w:rsidRPr="00F44634">
        <w:rPr>
          <w:rFonts w:cs="Times New Roman"/>
          <w:color w:val="000000" w:themeColor="text1"/>
          <w:sz w:val="28"/>
          <w:szCs w:val="28"/>
        </w:rPr>
        <w:t xml:space="preserve"> Республики «Об электронном управлении» и</w:t>
      </w:r>
      <w:r w:rsidR="00306803" w:rsidRPr="00F44634">
        <w:rPr>
          <w:rFonts w:cs="Times New Roman"/>
          <w:color w:val="000000" w:themeColor="text1"/>
          <w:sz w:val="28"/>
          <w:szCs w:val="28"/>
        </w:rPr>
        <w:t xml:space="preserve"> статьями 10 и 17 </w:t>
      </w:r>
      <w:r w:rsidR="00560D74" w:rsidRPr="00F44634">
        <w:rPr>
          <w:rFonts w:cs="Times New Roman"/>
          <w:color w:val="000000" w:themeColor="text1"/>
          <w:sz w:val="28"/>
          <w:szCs w:val="28"/>
        </w:rPr>
        <w:t>к</w:t>
      </w:r>
      <w:r w:rsidR="00391448" w:rsidRPr="00F44634">
        <w:rPr>
          <w:rFonts w:cs="Times New Roman"/>
          <w:color w:val="000000" w:themeColor="text1"/>
          <w:sz w:val="28"/>
          <w:szCs w:val="28"/>
        </w:rPr>
        <w:t xml:space="preserve">онституционного </w:t>
      </w:r>
      <w:r w:rsidR="00306803" w:rsidRPr="00F44634">
        <w:rPr>
          <w:rFonts w:cs="Times New Roman"/>
          <w:color w:val="000000" w:themeColor="text1"/>
          <w:sz w:val="28"/>
          <w:szCs w:val="28"/>
        </w:rPr>
        <w:t xml:space="preserve">Закона </w:t>
      </w:r>
      <w:proofErr w:type="spellStart"/>
      <w:r w:rsidR="00306803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306803" w:rsidRPr="00F44634">
        <w:rPr>
          <w:rFonts w:cs="Times New Roman"/>
          <w:color w:val="000000" w:themeColor="text1"/>
          <w:sz w:val="28"/>
          <w:szCs w:val="28"/>
        </w:rPr>
        <w:t xml:space="preserve"> Республики «О Правительстве </w:t>
      </w:r>
      <w:proofErr w:type="spellStart"/>
      <w:r w:rsidR="00306803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306803" w:rsidRPr="00F44634">
        <w:rPr>
          <w:rFonts w:cs="Times New Roman"/>
          <w:color w:val="000000" w:themeColor="text1"/>
          <w:sz w:val="28"/>
          <w:szCs w:val="28"/>
        </w:rPr>
        <w:t xml:space="preserve"> Республики» Правительство </w:t>
      </w:r>
      <w:proofErr w:type="spellStart"/>
      <w:r w:rsidR="00306803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306803" w:rsidRPr="00F44634">
        <w:rPr>
          <w:rFonts w:cs="Times New Roman"/>
          <w:color w:val="000000" w:themeColor="text1"/>
          <w:sz w:val="28"/>
          <w:szCs w:val="28"/>
        </w:rPr>
        <w:t xml:space="preserve"> Республики постановляет:</w:t>
      </w:r>
    </w:p>
    <w:p w14:paraId="0A2482CF" w14:textId="170AE319" w:rsidR="00AE6410" w:rsidRPr="00F44634" w:rsidRDefault="00F917EA" w:rsidP="00AE6410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1. </w:t>
      </w:r>
      <w:r w:rsidR="00AE6410" w:rsidRPr="00F44634">
        <w:rPr>
          <w:rFonts w:cs="Times New Roman"/>
          <w:color w:val="000000" w:themeColor="text1"/>
          <w:sz w:val="28"/>
          <w:szCs w:val="28"/>
        </w:rPr>
        <w:t xml:space="preserve">Внести в постановление Правительства </w:t>
      </w:r>
      <w:proofErr w:type="spellStart"/>
      <w:r w:rsidR="00AE6410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AE6410" w:rsidRPr="00F44634">
        <w:rPr>
          <w:rFonts w:cs="Times New Roman"/>
          <w:color w:val="000000" w:themeColor="text1"/>
          <w:sz w:val="28"/>
          <w:szCs w:val="28"/>
        </w:rPr>
        <w:t xml:space="preserve"> Республики «Об утверждении Правил пользования Государственным порталом электронных услуг» от 7 октября 2019 года № 525 следующие изменения:</w:t>
      </w:r>
    </w:p>
    <w:p w14:paraId="17B6E298" w14:textId="09FFDED8" w:rsidR="00AE6410" w:rsidRPr="00F44634" w:rsidRDefault="00356F4C" w:rsidP="00AE6410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–</w:t>
      </w:r>
      <w:r w:rsidR="00AE6410" w:rsidRPr="00F44634">
        <w:rPr>
          <w:rFonts w:cs="Times New Roman"/>
          <w:color w:val="000000" w:themeColor="text1"/>
          <w:sz w:val="28"/>
          <w:szCs w:val="28"/>
        </w:rPr>
        <w:t xml:space="preserve"> в </w:t>
      </w:r>
      <w:r w:rsidR="00634BDF" w:rsidRPr="00F44634">
        <w:rPr>
          <w:rFonts w:cs="Times New Roman"/>
          <w:color w:val="000000" w:themeColor="text1"/>
          <w:sz w:val="28"/>
          <w:szCs w:val="28"/>
        </w:rPr>
        <w:t>пункте 2 после слова «взаимодействия» дополнить словом «</w:t>
      </w:r>
      <w:proofErr w:type="spellStart"/>
      <w:r w:rsidR="00634BDF" w:rsidRPr="00F44634">
        <w:rPr>
          <w:rFonts w:cs="Times New Roman"/>
          <w:color w:val="000000" w:themeColor="text1"/>
          <w:sz w:val="28"/>
          <w:szCs w:val="28"/>
        </w:rPr>
        <w:t>Түндүк</w:t>
      </w:r>
      <w:proofErr w:type="spellEnd"/>
      <w:r w:rsidR="00634BDF" w:rsidRPr="00F44634">
        <w:rPr>
          <w:rFonts w:cs="Times New Roman"/>
          <w:color w:val="000000" w:themeColor="text1"/>
          <w:sz w:val="28"/>
          <w:szCs w:val="28"/>
        </w:rPr>
        <w:t>»;</w:t>
      </w:r>
    </w:p>
    <w:p w14:paraId="0724006E" w14:textId="29D2D5F0" w:rsidR="00EF399A" w:rsidRDefault="00356F4C" w:rsidP="00AE6410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–</w:t>
      </w:r>
      <w:r w:rsidR="00AE6410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hyperlink r:id="rId8" w:anchor="p1" w:history="1">
        <w:r w:rsidR="00EF399A" w:rsidRPr="00F44634">
          <w:rPr>
            <w:rFonts w:cs="Times New Roman"/>
            <w:color w:val="000000" w:themeColor="text1"/>
            <w:sz w:val="28"/>
            <w:szCs w:val="28"/>
          </w:rPr>
          <w:t>приложение</w:t>
        </w:r>
      </w:hyperlink>
      <w:r w:rsidR="00AE6410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EF399A" w:rsidRPr="00F44634">
        <w:rPr>
          <w:rFonts w:cs="Times New Roman"/>
          <w:color w:val="000000" w:themeColor="text1"/>
          <w:sz w:val="28"/>
          <w:szCs w:val="28"/>
        </w:rPr>
        <w:t>к вышеуказанному постановлен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ию изложить в редакции, </w:t>
      </w:r>
      <w:r w:rsidR="00AE6410" w:rsidRPr="00F44634">
        <w:rPr>
          <w:rFonts w:cs="Times New Roman"/>
          <w:color w:val="000000" w:themeColor="text1"/>
          <w:sz w:val="28"/>
          <w:szCs w:val="28"/>
        </w:rPr>
        <w:t xml:space="preserve">согласно приложению </w:t>
      </w:r>
      <w:r w:rsidR="00EF399A" w:rsidRPr="00F44634">
        <w:rPr>
          <w:rFonts w:cs="Times New Roman"/>
          <w:color w:val="000000" w:themeColor="text1"/>
          <w:sz w:val="28"/>
          <w:szCs w:val="28"/>
        </w:rPr>
        <w:t>к настоящему постановлению.</w:t>
      </w:r>
    </w:p>
    <w:p w14:paraId="186613FC" w14:textId="59A6614E" w:rsidR="003146FD" w:rsidRDefault="003146FD" w:rsidP="004773C1">
      <w:pPr>
        <w:shd w:val="clear" w:color="auto" w:fill="FFFFFF"/>
        <w:spacing w:after="60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EC668D">
        <w:rPr>
          <w:rFonts w:cs="Times New Roman"/>
          <w:color w:val="000000" w:themeColor="text1"/>
          <w:sz w:val="28"/>
          <w:szCs w:val="28"/>
        </w:rPr>
        <w:t>2</w:t>
      </w:r>
      <w:r w:rsidR="00816B3E">
        <w:rPr>
          <w:rFonts w:cs="Times New Roman"/>
          <w:color w:val="000000" w:themeColor="text1"/>
          <w:sz w:val="28"/>
          <w:szCs w:val="28"/>
        </w:rPr>
        <w:t xml:space="preserve">. Министерствам, государственным комитетам, административным ведомствам, органам местного самоуправления (по согласованию) </w:t>
      </w:r>
      <w:del w:id="2" w:author="Nurtilek Jumanazarov" w:date="2020-03-11T14:49:00Z">
        <w:r w:rsidR="00816B3E" w:rsidDel="0056313C">
          <w:rPr>
            <w:rFonts w:cs="Times New Roman"/>
            <w:color w:val="000000" w:themeColor="text1"/>
            <w:sz w:val="28"/>
            <w:szCs w:val="28"/>
          </w:rPr>
          <w:delText xml:space="preserve">принимать </w:delText>
        </w:r>
      </w:del>
      <w:ins w:id="3" w:author="Nurtilek Jumanazarov" w:date="2020-03-11T14:49:00Z">
        <w:r w:rsidR="0056313C">
          <w:rPr>
            <w:rFonts w:cs="Times New Roman"/>
            <w:color w:val="000000" w:themeColor="text1"/>
            <w:sz w:val="28"/>
            <w:szCs w:val="28"/>
          </w:rPr>
          <w:t xml:space="preserve">осуществлять прием </w:t>
        </w:r>
      </w:ins>
      <w:r w:rsidR="00362F94">
        <w:rPr>
          <w:rFonts w:cs="Times New Roman"/>
          <w:color w:val="000000" w:themeColor="text1"/>
          <w:sz w:val="28"/>
          <w:szCs w:val="28"/>
        </w:rPr>
        <w:t>представленны</w:t>
      </w:r>
      <w:ins w:id="4" w:author="Nurtilek Jumanazarov" w:date="2020-03-11T15:32:00Z">
        <w:r w:rsidR="00920876">
          <w:rPr>
            <w:rFonts w:cs="Times New Roman"/>
            <w:color w:val="000000" w:themeColor="text1"/>
            <w:sz w:val="28"/>
            <w:szCs w:val="28"/>
          </w:rPr>
          <w:t>х</w:t>
        </w:r>
      </w:ins>
      <w:del w:id="5" w:author="Nurtilek Jumanazarov" w:date="2020-03-11T15:32:00Z">
        <w:r w:rsidR="00362F94" w:rsidDel="00920876">
          <w:rPr>
            <w:rFonts w:cs="Times New Roman"/>
            <w:color w:val="000000" w:themeColor="text1"/>
            <w:sz w:val="28"/>
            <w:szCs w:val="28"/>
          </w:rPr>
          <w:delText>е</w:delText>
        </w:r>
      </w:del>
      <w:r w:rsidR="00362F94">
        <w:rPr>
          <w:rFonts w:cs="Times New Roman"/>
          <w:color w:val="000000" w:themeColor="text1"/>
          <w:sz w:val="28"/>
          <w:szCs w:val="28"/>
        </w:rPr>
        <w:t xml:space="preserve"> </w:t>
      </w:r>
      <w:r w:rsidR="00EC668D">
        <w:rPr>
          <w:rFonts w:cs="Times New Roman"/>
          <w:color w:val="000000" w:themeColor="text1"/>
          <w:sz w:val="28"/>
          <w:szCs w:val="28"/>
        </w:rPr>
        <w:t xml:space="preserve">гражданами </w:t>
      </w:r>
      <w:r w:rsidR="00362F94">
        <w:rPr>
          <w:rFonts w:cs="Times New Roman"/>
          <w:color w:val="000000" w:themeColor="text1"/>
          <w:sz w:val="28"/>
          <w:szCs w:val="28"/>
        </w:rPr>
        <w:t>документы</w:t>
      </w:r>
      <w:r w:rsidR="006802E2">
        <w:rPr>
          <w:rFonts w:cs="Times New Roman"/>
          <w:color w:val="000000" w:themeColor="text1"/>
          <w:sz w:val="28"/>
          <w:szCs w:val="28"/>
        </w:rPr>
        <w:t>,</w:t>
      </w:r>
      <w:r w:rsidR="00362F94">
        <w:rPr>
          <w:rFonts w:cs="Times New Roman"/>
          <w:color w:val="000000" w:themeColor="text1"/>
          <w:sz w:val="28"/>
          <w:szCs w:val="28"/>
        </w:rPr>
        <w:t xml:space="preserve"> </w:t>
      </w:r>
      <w:r w:rsidR="00EC668D">
        <w:rPr>
          <w:rFonts w:cs="Times New Roman"/>
          <w:color w:val="000000" w:themeColor="text1"/>
          <w:sz w:val="28"/>
          <w:szCs w:val="28"/>
        </w:rPr>
        <w:t>полученные через Государственный портал электронных услуг.</w:t>
      </w:r>
    </w:p>
    <w:p w14:paraId="4A950DEC" w14:textId="6F03631D" w:rsidR="008110C7" w:rsidRPr="00816B3E" w:rsidRDefault="008110C7" w:rsidP="00AE6410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3. Государственному комитету информационных технологий </w:t>
      </w:r>
      <w:proofErr w:type="spellStart"/>
      <w:r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>
        <w:rPr>
          <w:rFonts w:cs="Times New Roman"/>
          <w:color w:val="000000" w:themeColor="text1"/>
          <w:sz w:val="28"/>
          <w:szCs w:val="28"/>
        </w:rPr>
        <w:t xml:space="preserve"> Республики утвердить методы </w:t>
      </w:r>
      <w:r w:rsidR="006802E2">
        <w:rPr>
          <w:rFonts w:cs="Times New Roman"/>
          <w:color w:val="000000" w:themeColor="text1"/>
          <w:sz w:val="28"/>
          <w:szCs w:val="28"/>
        </w:rPr>
        <w:t>проверки документов, полученных через Государственный портал электронных услуг.</w:t>
      </w:r>
    </w:p>
    <w:p w14:paraId="0B6AA281" w14:textId="4C1D1CF9" w:rsidR="0079320B" w:rsidRPr="00F44634" w:rsidRDefault="006802E2" w:rsidP="0057609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4</w:t>
      </w:r>
      <w:r w:rsidR="00050BC4" w:rsidRPr="00F44634">
        <w:rPr>
          <w:rFonts w:cs="Times New Roman"/>
          <w:color w:val="000000" w:themeColor="text1"/>
          <w:sz w:val="28"/>
          <w:szCs w:val="28"/>
        </w:rPr>
        <w:t xml:space="preserve">. </w:t>
      </w:r>
      <w:r w:rsidR="0079320B" w:rsidRPr="00F44634">
        <w:rPr>
          <w:rFonts w:cs="Times New Roman"/>
          <w:color w:val="000000" w:themeColor="text1"/>
          <w:sz w:val="28"/>
          <w:szCs w:val="28"/>
        </w:rPr>
        <w:t xml:space="preserve">Контроль за исполнением настоящего постановления возложить </w:t>
      </w:r>
      <w:r w:rsidR="0014728C" w:rsidRPr="00F44634">
        <w:rPr>
          <w:rFonts w:cs="Times New Roman"/>
          <w:color w:val="000000" w:themeColor="text1"/>
          <w:sz w:val="28"/>
          <w:szCs w:val="28"/>
        </w:rPr>
        <w:t>на отдел</w:t>
      </w:r>
      <w:r w:rsidR="00E249CC" w:rsidRPr="00F44634">
        <w:rPr>
          <w:rFonts w:cs="Times New Roman"/>
          <w:color w:val="000000" w:themeColor="text1"/>
          <w:sz w:val="28"/>
          <w:szCs w:val="28"/>
        </w:rPr>
        <w:t xml:space="preserve"> цифровой трансформации</w:t>
      </w:r>
      <w:r w:rsidR="0014728C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79320B" w:rsidRPr="00F44634">
        <w:rPr>
          <w:rFonts w:cs="Times New Roman"/>
          <w:color w:val="000000" w:themeColor="text1"/>
          <w:sz w:val="28"/>
          <w:szCs w:val="28"/>
        </w:rPr>
        <w:t xml:space="preserve">Аппарата Правительства </w:t>
      </w:r>
      <w:proofErr w:type="spellStart"/>
      <w:r w:rsidR="0079320B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79320B" w:rsidRPr="00F44634">
        <w:rPr>
          <w:rFonts w:cs="Times New Roman"/>
          <w:color w:val="000000" w:themeColor="text1"/>
          <w:sz w:val="28"/>
          <w:szCs w:val="28"/>
        </w:rPr>
        <w:t xml:space="preserve"> Республики.</w:t>
      </w:r>
    </w:p>
    <w:p w14:paraId="54C63FFE" w14:textId="13ED6A88" w:rsidR="00F74397" w:rsidRPr="00F44634" w:rsidRDefault="006802E2" w:rsidP="0057609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5</w:t>
      </w:r>
      <w:r w:rsidR="0079320B" w:rsidRPr="00F44634">
        <w:rPr>
          <w:rFonts w:cs="Times New Roman"/>
          <w:color w:val="000000" w:themeColor="text1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14:paraId="37DFED33" w14:textId="249B9199" w:rsidR="00F917EA" w:rsidRPr="00F44634" w:rsidRDefault="00F917EA" w:rsidP="0057609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3E0E158E" w14:textId="2C56F461" w:rsidR="00E62FD3" w:rsidRPr="00F44634" w:rsidRDefault="0079320B" w:rsidP="0057609B">
      <w:pPr>
        <w:shd w:val="clear" w:color="auto" w:fill="FFFFFF" w:themeFill="background1"/>
        <w:ind w:firstLine="0"/>
        <w:jc w:val="both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t>Премьер</w:t>
      </w:r>
      <w:r w:rsidR="00356F4C" w:rsidRPr="00F44634">
        <w:rPr>
          <w:rFonts w:cs="Times New Roman"/>
          <w:b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b/>
          <w:color w:val="000000" w:themeColor="text1"/>
          <w:sz w:val="28"/>
          <w:szCs w:val="28"/>
        </w:rPr>
        <w:t xml:space="preserve">министр </w:t>
      </w:r>
    </w:p>
    <w:p w14:paraId="392CED3D" w14:textId="1440D6B6" w:rsidR="00731627" w:rsidRPr="00F44634" w:rsidRDefault="0079320B" w:rsidP="0057609B">
      <w:pPr>
        <w:shd w:val="clear" w:color="auto" w:fill="FFFFFF" w:themeFill="background1"/>
        <w:ind w:firstLine="0"/>
        <w:jc w:val="both"/>
        <w:rPr>
          <w:rFonts w:cs="Times New Roman"/>
          <w:b/>
          <w:color w:val="000000" w:themeColor="text1"/>
          <w:sz w:val="28"/>
          <w:szCs w:val="28"/>
        </w:rPr>
      </w:pPr>
      <w:proofErr w:type="spellStart"/>
      <w:r w:rsidRPr="00F44634">
        <w:rPr>
          <w:rFonts w:cs="Times New Roman"/>
          <w:b/>
          <w:color w:val="000000" w:themeColor="text1"/>
          <w:sz w:val="28"/>
          <w:szCs w:val="28"/>
        </w:rPr>
        <w:t>Кыргызской</w:t>
      </w:r>
      <w:proofErr w:type="spellEnd"/>
      <w:r w:rsidRPr="00F44634">
        <w:rPr>
          <w:rFonts w:cs="Times New Roman"/>
          <w:b/>
          <w:color w:val="000000" w:themeColor="text1"/>
          <w:sz w:val="28"/>
          <w:szCs w:val="28"/>
        </w:rPr>
        <w:t xml:space="preserve"> Республики</w:t>
      </w:r>
      <w:r w:rsidRPr="00F44634">
        <w:rPr>
          <w:rFonts w:cs="Times New Roman"/>
          <w:b/>
          <w:color w:val="000000" w:themeColor="text1"/>
          <w:sz w:val="28"/>
          <w:szCs w:val="28"/>
        </w:rPr>
        <w:tab/>
        <w:t xml:space="preserve"> </w:t>
      </w:r>
      <w:r w:rsidRPr="00F44634">
        <w:rPr>
          <w:rFonts w:cs="Times New Roman"/>
          <w:b/>
          <w:color w:val="000000" w:themeColor="text1"/>
          <w:sz w:val="28"/>
          <w:szCs w:val="28"/>
        </w:rPr>
        <w:tab/>
      </w:r>
      <w:r w:rsidR="00D61893" w:rsidRPr="00F44634">
        <w:rPr>
          <w:rFonts w:cs="Times New Roman"/>
          <w:b/>
          <w:color w:val="000000" w:themeColor="text1"/>
          <w:sz w:val="28"/>
          <w:szCs w:val="28"/>
        </w:rPr>
        <w:tab/>
      </w:r>
      <w:r w:rsidR="00D61893" w:rsidRPr="00F44634">
        <w:rPr>
          <w:rFonts w:cs="Times New Roman"/>
          <w:b/>
          <w:color w:val="000000" w:themeColor="text1"/>
          <w:sz w:val="28"/>
          <w:szCs w:val="28"/>
        </w:rPr>
        <w:tab/>
      </w:r>
      <w:r w:rsidR="00D049DC" w:rsidRPr="00F44634">
        <w:rPr>
          <w:rFonts w:cs="Times New Roman"/>
          <w:b/>
          <w:color w:val="000000" w:themeColor="text1"/>
          <w:sz w:val="28"/>
          <w:szCs w:val="28"/>
        </w:rPr>
        <w:tab/>
      </w:r>
      <w:r w:rsidR="007B44DB" w:rsidRPr="00F44634">
        <w:rPr>
          <w:rFonts w:cs="Times New Roman"/>
          <w:b/>
          <w:color w:val="000000" w:themeColor="text1"/>
          <w:sz w:val="28"/>
          <w:szCs w:val="28"/>
        </w:rPr>
        <w:t xml:space="preserve">      </w:t>
      </w:r>
      <w:r w:rsidRPr="00F44634">
        <w:rPr>
          <w:rFonts w:cs="Times New Roman"/>
          <w:b/>
          <w:color w:val="000000" w:themeColor="text1"/>
          <w:sz w:val="28"/>
          <w:szCs w:val="28"/>
        </w:rPr>
        <w:t>М.</w:t>
      </w:r>
      <w:r w:rsidR="00D049DC" w:rsidRPr="00F44634">
        <w:rPr>
          <w:rFonts w:cs="Times New Roman"/>
          <w:b/>
          <w:color w:val="000000" w:themeColor="text1"/>
          <w:sz w:val="28"/>
          <w:szCs w:val="28"/>
        </w:rPr>
        <w:t xml:space="preserve">Д. </w:t>
      </w:r>
      <w:proofErr w:type="spellStart"/>
      <w:r w:rsidRPr="00F44634">
        <w:rPr>
          <w:rFonts w:cs="Times New Roman"/>
          <w:b/>
          <w:color w:val="000000" w:themeColor="text1"/>
          <w:sz w:val="28"/>
          <w:szCs w:val="28"/>
        </w:rPr>
        <w:t>Абылгазиев</w:t>
      </w:r>
      <w:proofErr w:type="spellEnd"/>
    </w:p>
    <w:p w14:paraId="6CC63452" w14:textId="0A488FF8" w:rsidR="00F917EA" w:rsidRPr="00F44634" w:rsidRDefault="00F917EA" w:rsidP="0057609B">
      <w:pPr>
        <w:shd w:val="clear" w:color="auto" w:fill="FFFFFF" w:themeFill="background1"/>
        <w:ind w:firstLine="0"/>
        <w:rPr>
          <w:rFonts w:cs="Times New Roman"/>
          <w:color w:val="000000" w:themeColor="text1"/>
          <w:sz w:val="28"/>
          <w:szCs w:val="28"/>
        </w:rPr>
      </w:pPr>
    </w:p>
    <w:p w14:paraId="2F0FE548" w14:textId="052C89EF" w:rsidR="00BD0156" w:rsidRPr="00F44634" w:rsidRDefault="00BD0156" w:rsidP="00BB6AB2">
      <w:pPr>
        <w:shd w:val="clear" w:color="auto" w:fill="FFFFFF" w:themeFill="background1"/>
        <w:spacing w:after="160" w:line="259" w:lineRule="auto"/>
        <w:ind w:firstLine="0"/>
        <w:jc w:val="both"/>
        <w:rPr>
          <w:rFonts w:cs="Times New Roman"/>
          <w:color w:val="000000" w:themeColor="text1"/>
          <w:sz w:val="28"/>
          <w:szCs w:val="28"/>
        </w:rPr>
      </w:pPr>
    </w:p>
    <w:p w14:paraId="0032FB98" w14:textId="521DEAF1" w:rsidR="005A6421" w:rsidRDefault="005A6421">
      <w:pPr>
        <w:shd w:val="clear" w:color="auto" w:fill="FFFFFF" w:themeFill="background1"/>
        <w:ind w:firstLine="0"/>
        <w:jc w:val="right"/>
        <w:rPr>
          <w:ins w:id="6" w:author="Nurtilek Jumanazarov" w:date="2020-03-03T17:37:00Z"/>
          <w:rFonts w:cs="Times New Roman"/>
          <w:color w:val="000000" w:themeColor="text1"/>
          <w:sz w:val="28"/>
          <w:szCs w:val="28"/>
        </w:rPr>
        <w:pPrChange w:id="7" w:author="Nurtilek Jumanazarov" w:date="2020-03-03T17:37:00Z">
          <w:pPr>
            <w:shd w:val="clear" w:color="auto" w:fill="FFFFFF" w:themeFill="background1"/>
            <w:ind w:firstLine="0"/>
            <w:jc w:val="center"/>
          </w:pPr>
        </w:pPrChange>
      </w:pPr>
      <w:ins w:id="8" w:author="Nurtilek Jumanazarov" w:date="2020-03-03T17:30:00Z">
        <w:r w:rsidRPr="00237477">
          <w:rPr>
            <w:rFonts w:cs="Times New Roman"/>
            <w:color w:val="000000" w:themeColor="text1"/>
            <w:sz w:val="28"/>
            <w:szCs w:val="28"/>
            <w:rPrChange w:id="9" w:author="Nurtilek Jumanazarov" w:date="2020-03-17T10:33:00Z">
              <w:rPr>
                <w:rFonts w:cs="Times New Roman"/>
                <w:b/>
                <w:color w:val="000000" w:themeColor="text1"/>
                <w:sz w:val="28"/>
                <w:szCs w:val="28"/>
              </w:rPr>
            </w:rPrChange>
          </w:rPr>
          <w:lastRenderedPageBreak/>
          <w:t>Приложение</w:t>
        </w:r>
      </w:ins>
    </w:p>
    <w:p w14:paraId="60CAF27F" w14:textId="77777777" w:rsidR="006F085E" w:rsidRPr="005A6421" w:rsidRDefault="006F085E">
      <w:pPr>
        <w:shd w:val="clear" w:color="auto" w:fill="FFFFFF" w:themeFill="background1"/>
        <w:ind w:firstLine="0"/>
        <w:jc w:val="right"/>
        <w:rPr>
          <w:ins w:id="10" w:author="Nurtilek Jumanazarov" w:date="2020-03-03T17:30:00Z"/>
          <w:rFonts w:cs="Times New Roman"/>
          <w:color w:val="000000" w:themeColor="text1"/>
          <w:sz w:val="28"/>
          <w:szCs w:val="28"/>
          <w:rPrChange w:id="11" w:author="Nurtilek Jumanazarov" w:date="2020-03-03T17:30:00Z">
            <w:rPr>
              <w:ins w:id="12" w:author="Nurtilek Jumanazarov" w:date="2020-03-03T17:30:00Z"/>
              <w:rFonts w:cs="Times New Roman"/>
              <w:b/>
              <w:color w:val="000000" w:themeColor="text1"/>
              <w:sz w:val="28"/>
              <w:szCs w:val="28"/>
            </w:rPr>
          </w:rPrChange>
        </w:rPr>
        <w:pPrChange w:id="13" w:author="Nurtilek Jumanazarov" w:date="2020-03-03T17:30:00Z">
          <w:pPr>
            <w:shd w:val="clear" w:color="auto" w:fill="FFFFFF" w:themeFill="background1"/>
            <w:ind w:firstLine="0"/>
            <w:jc w:val="center"/>
          </w:pPr>
        </w:pPrChange>
      </w:pPr>
    </w:p>
    <w:p w14:paraId="00F162F2" w14:textId="4F656726" w:rsidR="00F335EB" w:rsidRPr="00F44634" w:rsidRDefault="00F335EB" w:rsidP="00F335EB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t>Правила</w:t>
      </w:r>
    </w:p>
    <w:p w14:paraId="476D8FE4" w14:textId="77777777" w:rsidR="00F335EB" w:rsidRPr="00F44634" w:rsidRDefault="00F335EB" w:rsidP="00F335EB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t>пользования Государственным порталом электронных услуг</w:t>
      </w:r>
    </w:p>
    <w:p w14:paraId="5135FD96" w14:textId="77777777" w:rsidR="00F335EB" w:rsidRPr="00F44634" w:rsidRDefault="00F335EB" w:rsidP="00F335EB">
      <w:pPr>
        <w:shd w:val="clear" w:color="auto" w:fill="FFFFFF" w:themeFill="background1"/>
        <w:ind w:firstLine="0"/>
        <w:jc w:val="center"/>
        <w:rPr>
          <w:rFonts w:cs="Times New Roman"/>
          <w:color w:val="000000" w:themeColor="text1"/>
          <w:sz w:val="28"/>
          <w:szCs w:val="28"/>
        </w:rPr>
      </w:pPr>
    </w:p>
    <w:p w14:paraId="1F4E4E0B" w14:textId="77777777" w:rsidR="00F335EB" w:rsidRPr="00F44634" w:rsidRDefault="00F335EB" w:rsidP="00F335EB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bookmarkStart w:id="14" w:name="g1"/>
      <w:bookmarkEnd w:id="14"/>
      <w:r w:rsidRPr="00F44634">
        <w:rPr>
          <w:rFonts w:cs="Times New Roman"/>
          <w:b/>
          <w:color w:val="000000" w:themeColor="text1"/>
          <w:sz w:val="28"/>
          <w:szCs w:val="28"/>
        </w:rPr>
        <w:t>Глава 1. Общие положения</w:t>
      </w:r>
    </w:p>
    <w:p w14:paraId="1A14BAB7" w14:textId="77777777" w:rsidR="00F335EB" w:rsidRPr="00F44634" w:rsidRDefault="00F335EB" w:rsidP="00F335EB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284BB33B" w14:textId="482CD709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1. Настоящие Правила пользования Государственным порталом электронных услуг (далее 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Правила) разработаны в соответствии с</w:t>
      </w:r>
      <w:r w:rsidR="008E4B16" w:rsidRPr="00F44634">
        <w:rPr>
          <w:rFonts w:cs="Times New Roman"/>
          <w:color w:val="000000" w:themeColor="text1"/>
          <w:sz w:val="28"/>
          <w:szCs w:val="28"/>
        </w:rPr>
        <w:t xml:space="preserve"> Законом 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Pr="00F44634">
        <w:rPr>
          <w:rFonts w:cs="Times New Roman"/>
          <w:color w:val="000000" w:themeColor="text1"/>
          <w:sz w:val="28"/>
          <w:szCs w:val="28"/>
        </w:rPr>
        <w:t xml:space="preserve"> Республики «Об электронном управлении», </w:t>
      </w:r>
      <w:hyperlink r:id="rId9" w:history="1">
        <w:r w:rsidRPr="00F44634">
          <w:rPr>
            <w:rFonts w:cs="Times New Roman"/>
            <w:color w:val="000000" w:themeColor="text1"/>
            <w:sz w:val="28"/>
            <w:szCs w:val="28"/>
          </w:rPr>
          <w:t>Законом</w:t>
        </w:r>
      </w:hyperlink>
      <w:r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Pr="00F44634">
        <w:rPr>
          <w:rFonts w:cs="Times New Roman"/>
          <w:color w:val="000000" w:themeColor="text1"/>
          <w:sz w:val="28"/>
          <w:szCs w:val="28"/>
        </w:rPr>
        <w:t xml:space="preserve"> Республики «Об электронной подписи» и определяют порядок пользования Государственным пор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талом электронных услуг (далее 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Портал) на территории 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Pr="00F44634">
        <w:rPr>
          <w:rFonts w:cs="Times New Roman"/>
          <w:color w:val="000000" w:themeColor="text1"/>
          <w:sz w:val="28"/>
          <w:szCs w:val="28"/>
        </w:rPr>
        <w:t xml:space="preserve"> Республики, включая правила размещения, актуализации и получения информации на Портале.</w:t>
      </w:r>
    </w:p>
    <w:p w14:paraId="7B27B379" w14:textId="2993FDA4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2. Портал является государственной информационной системой, обеспечивающей предоставление государственных</w:t>
      </w:r>
      <w:r w:rsidR="00867100" w:rsidRPr="00F44634">
        <w:rPr>
          <w:rFonts w:cs="Times New Roman"/>
          <w:color w:val="000000" w:themeColor="text1"/>
          <w:sz w:val="28"/>
          <w:szCs w:val="28"/>
        </w:rPr>
        <w:t xml:space="preserve"> и </w:t>
      </w:r>
      <w:r w:rsidRPr="00F44634">
        <w:rPr>
          <w:rFonts w:cs="Times New Roman"/>
          <w:color w:val="000000" w:themeColor="text1"/>
          <w:sz w:val="28"/>
          <w:szCs w:val="28"/>
        </w:rPr>
        <w:t>муниципальных услуг, а также</w:t>
      </w:r>
      <w:r w:rsidR="00867100" w:rsidRPr="00F44634">
        <w:rPr>
          <w:rFonts w:cs="Times New Roman"/>
          <w:color w:val="000000" w:themeColor="text1"/>
          <w:sz w:val="28"/>
          <w:szCs w:val="28"/>
        </w:rPr>
        <w:t xml:space="preserve"> иных услуг и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сервисов в электронной форме и</w:t>
      </w:r>
      <w:r w:rsidR="00356F4C" w:rsidRPr="00F44634">
        <w:rPr>
          <w:rFonts w:cs="Times New Roman"/>
          <w:color w:val="000000" w:themeColor="text1"/>
          <w:sz w:val="28"/>
          <w:szCs w:val="28"/>
        </w:rPr>
        <w:t xml:space="preserve"> доступ </w:t>
      </w:r>
      <w:r w:rsidR="008E1B11" w:rsidRPr="00F44634">
        <w:rPr>
          <w:rFonts w:cs="Times New Roman"/>
          <w:color w:val="000000" w:themeColor="text1"/>
          <w:sz w:val="28"/>
          <w:szCs w:val="28"/>
        </w:rPr>
        <w:t>пользователей</w:t>
      </w:r>
      <w:r w:rsidR="00356F4C" w:rsidRPr="00F44634">
        <w:rPr>
          <w:rFonts w:cs="Times New Roman"/>
          <w:color w:val="000000" w:themeColor="text1"/>
          <w:sz w:val="28"/>
          <w:szCs w:val="28"/>
        </w:rPr>
        <w:t xml:space="preserve"> к сведениям</w:t>
      </w:r>
      <w:r w:rsidRPr="00F44634">
        <w:rPr>
          <w:rFonts w:cs="Times New Roman"/>
          <w:color w:val="000000" w:themeColor="text1"/>
          <w:sz w:val="28"/>
          <w:szCs w:val="28"/>
        </w:rPr>
        <w:t>, предназначенных для распространения с использованием информационно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>коммуникационной сети Интернет.</w:t>
      </w:r>
    </w:p>
    <w:p w14:paraId="3D1D2F61" w14:textId="46F535BE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3. Владельцем информационной системы Портала является уполномоченный государственный орган в сфере электронного управления.</w:t>
      </w:r>
    </w:p>
    <w:p w14:paraId="23AF70FC" w14:textId="08799EDD" w:rsidR="00F335EB" w:rsidRPr="00F44634" w:rsidRDefault="001809B8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Техническое сопровождение и модернизация Портала осуществляются оператором.</w:t>
      </w:r>
    </w:p>
    <w:p w14:paraId="1C8E37BC" w14:textId="615E5E9A" w:rsidR="00F335EB" w:rsidRPr="00F44634" w:rsidRDefault="001809B8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5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Государственные органы, органы местного самоуправления, государственные учреждения и предприятия, а также юридические лица подключаются к Порталу в порядке, установленном владельцем Портала.</w:t>
      </w:r>
    </w:p>
    <w:p w14:paraId="16FCE604" w14:textId="330682DA" w:rsidR="00F335EB" w:rsidRPr="00F44634" w:rsidRDefault="001809B8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6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Портал обеспечивает:</w:t>
      </w:r>
    </w:p>
    <w:p w14:paraId="7F10DC33" w14:textId="78EC1ED9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а) доступ </w:t>
      </w:r>
      <w:r w:rsidR="004C618D" w:rsidRPr="00F44634">
        <w:rPr>
          <w:rFonts w:cs="Times New Roman"/>
          <w:color w:val="000000" w:themeColor="text1"/>
          <w:sz w:val="28"/>
          <w:szCs w:val="28"/>
        </w:rPr>
        <w:t>пользователей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к сведениям о государственных и муниципальных услугах,</w:t>
      </w:r>
      <w:r w:rsidR="00867100" w:rsidRPr="00F44634">
        <w:rPr>
          <w:rFonts w:cs="Times New Roman"/>
          <w:color w:val="000000" w:themeColor="text1"/>
          <w:sz w:val="28"/>
          <w:szCs w:val="28"/>
        </w:rPr>
        <w:t xml:space="preserve"> а также иных услугах и</w:t>
      </w:r>
      <w:r w:rsidR="0048796F" w:rsidRPr="00F44634">
        <w:rPr>
          <w:rFonts w:cs="Times New Roman"/>
          <w:color w:val="000000" w:themeColor="text1"/>
          <w:sz w:val="28"/>
          <w:szCs w:val="28"/>
        </w:rPr>
        <w:t xml:space="preserve"> сервисах</w:t>
      </w:r>
      <w:r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44DC8BEF" w14:textId="0364DCDA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б) возможность подачи </w:t>
      </w:r>
      <w:r w:rsidR="0048796F" w:rsidRPr="00F44634">
        <w:rPr>
          <w:rFonts w:cs="Times New Roman"/>
          <w:color w:val="000000" w:themeColor="text1"/>
          <w:sz w:val="28"/>
          <w:szCs w:val="28"/>
        </w:rPr>
        <w:t>пользователем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заявки о предоставлении государстве</w:t>
      </w:r>
      <w:r w:rsidR="0048796F" w:rsidRPr="00F44634">
        <w:rPr>
          <w:rFonts w:cs="Times New Roman"/>
          <w:color w:val="000000" w:themeColor="text1"/>
          <w:sz w:val="28"/>
          <w:szCs w:val="28"/>
        </w:rPr>
        <w:t>нной или муниципальной услуги, а также иных услуг и сервисов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в электронной форме;</w:t>
      </w:r>
    </w:p>
    <w:p w14:paraId="4EC9A591" w14:textId="69B0DF72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в) возможность получения </w:t>
      </w:r>
      <w:r w:rsidR="008E1B11" w:rsidRPr="00F44634">
        <w:rPr>
          <w:rFonts w:cs="Times New Roman"/>
          <w:color w:val="000000" w:themeColor="text1"/>
          <w:sz w:val="28"/>
          <w:szCs w:val="28"/>
        </w:rPr>
        <w:t>пользователем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сведений о ходе выполнения электронной заявки о предоставлении государственной или муниципальной услуги</w:t>
      </w:r>
      <w:r w:rsidR="0048796F" w:rsidRPr="00F44634">
        <w:rPr>
          <w:rFonts w:cs="Times New Roman"/>
          <w:color w:val="000000" w:themeColor="text1"/>
          <w:sz w:val="28"/>
          <w:szCs w:val="28"/>
        </w:rPr>
        <w:t>, а также иных услуг и сервисов</w:t>
      </w:r>
      <w:r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28E1842B" w14:textId="1B6C213E" w:rsidR="00F335EB" w:rsidRPr="00F44634" w:rsidRDefault="004C618D" w:rsidP="004C618D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г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) возможность получения </w:t>
      </w:r>
      <w:r w:rsidR="008E1B11" w:rsidRPr="00F44634">
        <w:rPr>
          <w:rFonts w:cs="Times New Roman"/>
          <w:color w:val="000000" w:themeColor="text1"/>
          <w:sz w:val="28"/>
          <w:szCs w:val="28"/>
        </w:rPr>
        <w:t>пользователем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результатов </w:t>
      </w:r>
      <w:r w:rsidR="00DE3D99" w:rsidRPr="00F44634">
        <w:rPr>
          <w:rFonts w:cs="Times New Roman"/>
          <w:color w:val="000000" w:themeColor="text1"/>
          <w:sz w:val="28"/>
          <w:szCs w:val="28"/>
        </w:rPr>
        <w:t xml:space="preserve">государственных и муниципальных </w:t>
      </w:r>
      <w:r w:rsidR="00726202" w:rsidRPr="00F44634">
        <w:rPr>
          <w:rFonts w:cs="Times New Roman"/>
          <w:color w:val="000000" w:themeColor="text1"/>
          <w:sz w:val="28"/>
          <w:szCs w:val="28"/>
        </w:rPr>
        <w:t xml:space="preserve">услуг и </w:t>
      </w:r>
      <w:r w:rsidR="00DE3D99" w:rsidRPr="00F44634">
        <w:rPr>
          <w:rFonts w:cs="Times New Roman"/>
          <w:color w:val="000000" w:themeColor="text1"/>
          <w:sz w:val="28"/>
          <w:szCs w:val="28"/>
        </w:rPr>
        <w:t xml:space="preserve">других услуг и </w:t>
      </w:r>
      <w:r w:rsidR="00726202" w:rsidRPr="00F44634">
        <w:rPr>
          <w:rFonts w:cs="Times New Roman"/>
          <w:color w:val="000000" w:themeColor="text1"/>
          <w:sz w:val="28"/>
          <w:szCs w:val="28"/>
        </w:rPr>
        <w:t>сервисов в электронном виде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6E982CF3" w14:textId="70812864" w:rsidR="00F335EB" w:rsidRPr="00F44634" w:rsidRDefault="004C618D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д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) возможность оплаты </w:t>
      </w:r>
      <w:r w:rsidR="008E1B11" w:rsidRPr="00F44634">
        <w:rPr>
          <w:rFonts w:cs="Times New Roman"/>
          <w:color w:val="000000" w:themeColor="text1"/>
          <w:sz w:val="28"/>
          <w:szCs w:val="28"/>
        </w:rPr>
        <w:t>пользователем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предоставления государственных или муниципальных услуг</w:t>
      </w:r>
      <w:r w:rsidR="0048796F" w:rsidRPr="00F44634">
        <w:rPr>
          <w:rFonts w:cs="Times New Roman"/>
          <w:color w:val="000000" w:themeColor="text1"/>
          <w:sz w:val="28"/>
          <w:szCs w:val="28"/>
        </w:rPr>
        <w:t>,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48796F" w:rsidRPr="00F44634">
        <w:rPr>
          <w:rFonts w:cs="Times New Roman"/>
          <w:color w:val="000000" w:themeColor="text1"/>
          <w:sz w:val="28"/>
          <w:szCs w:val="28"/>
        </w:rPr>
        <w:t xml:space="preserve">а также иных услуг и сервисов 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в электронной форме посредством государственной системы электронных платежей, интегрированной с Порталом;</w:t>
      </w:r>
    </w:p>
    <w:p w14:paraId="5352539A" w14:textId="166C231E" w:rsidR="00F335EB" w:rsidRPr="00F44634" w:rsidRDefault="001809B8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7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Портал функционирует на государственном и официальном языках.</w:t>
      </w:r>
    </w:p>
    <w:p w14:paraId="654936FC" w14:textId="63B64F6A" w:rsidR="00F335EB" w:rsidRPr="00F44634" w:rsidRDefault="001809B8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bookmarkStart w:id="15" w:name="g2"/>
      <w:bookmarkEnd w:id="15"/>
      <w:r w:rsidRPr="00F44634">
        <w:rPr>
          <w:rFonts w:cs="Times New Roman"/>
          <w:color w:val="000000" w:themeColor="text1"/>
          <w:sz w:val="28"/>
          <w:szCs w:val="28"/>
        </w:rPr>
        <w:lastRenderedPageBreak/>
        <w:t>8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В настоящих Правилах используются следующие понятия и термины:</w:t>
      </w:r>
    </w:p>
    <w:p w14:paraId="44CF45E0" w14:textId="40E601B9" w:rsidR="00F335EB" w:rsidRPr="00F44634" w:rsidRDefault="00356F4C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авторизация –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процедура проверки прав доступа пользователя к функциональному модулю Портала;</w:t>
      </w:r>
    </w:p>
    <w:p w14:paraId="5EB88488" w14:textId="7BA2BFE5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аутентификация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процедура проверки подлинности</w:t>
      </w:r>
      <w:r w:rsidR="00A26DE9" w:rsidRPr="00F44634">
        <w:rPr>
          <w:rFonts w:cs="Times New Roman"/>
          <w:color w:val="000000" w:themeColor="text1"/>
          <w:sz w:val="28"/>
          <w:szCs w:val="28"/>
        </w:rPr>
        <w:t xml:space="preserve"> электронной подписи</w:t>
      </w:r>
      <w:r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67C12D4C" w14:textId="0470A4CB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администрирование Портала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комплекс мер по запуску и поддержке полной работоспособности Портала;</w:t>
      </w:r>
    </w:p>
    <w:p w14:paraId="78F398EB" w14:textId="6245DEB9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документ в формате PDF (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Portable</w:t>
      </w:r>
      <w:proofErr w:type="spellEnd"/>
      <w:r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Document</w:t>
      </w:r>
      <w:proofErr w:type="spellEnd"/>
      <w:r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Format</w:t>
      </w:r>
      <w:proofErr w:type="spellEnd"/>
      <w:r w:rsidRPr="00F44634">
        <w:rPr>
          <w:rFonts w:cs="Times New Roman"/>
          <w:color w:val="000000" w:themeColor="text1"/>
          <w:sz w:val="28"/>
          <w:szCs w:val="28"/>
        </w:rPr>
        <w:t>)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универсальный файловый формат электронных документов, содержащий отсканированный образ документа, позволяющий сохранить шрифты, изображения и сам макет исходного документа независимо от того, на какой из множества платформ и в каком из множества приложений такой документ создавался;</w:t>
      </w:r>
    </w:p>
    <w:p w14:paraId="343E672F" w14:textId="5F174AC1" w:rsidR="00F335EB" w:rsidRPr="00F44634" w:rsidRDefault="00F335EB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исполнитель электронной заявки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ответственное лицо, организации, являющихся поставщиком соответствующих услуг и сервисов, на которое возложены обязанности по рассмотрению заявки на Портале;</w:t>
      </w:r>
    </w:p>
    <w:p w14:paraId="59093AA2" w14:textId="0FBBA1C3" w:rsidR="00F335EB" w:rsidRPr="00F44634" w:rsidRDefault="00F335EB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личный кабинет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сервис, позволяющий пользователям, прошедшим процедуру регистрации на Портале,</w:t>
      </w:r>
      <w:r w:rsidR="00D831F2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C460EB" w:rsidRPr="00F44634">
        <w:rPr>
          <w:rFonts w:cs="Times New Roman"/>
          <w:color w:val="000000" w:themeColor="text1"/>
          <w:sz w:val="28"/>
          <w:szCs w:val="28"/>
        </w:rPr>
        <w:t>формировать</w:t>
      </w:r>
      <w:r w:rsidR="00D831F2" w:rsidRPr="00F44634">
        <w:rPr>
          <w:rFonts w:cs="Times New Roman"/>
          <w:color w:val="000000" w:themeColor="text1"/>
          <w:sz w:val="28"/>
          <w:szCs w:val="28"/>
        </w:rPr>
        <w:t xml:space="preserve"> и направлять электронную</w:t>
      </w:r>
      <w:r w:rsidR="00C460EB" w:rsidRPr="00F44634">
        <w:rPr>
          <w:rFonts w:cs="Times New Roman"/>
          <w:color w:val="000000" w:themeColor="text1"/>
          <w:sz w:val="28"/>
          <w:szCs w:val="28"/>
        </w:rPr>
        <w:t xml:space="preserve"> заявку</w:t>
      </w:r>
      <w:r w:rsidR="00D831F2" w:rsidRPr="00F44634">
        <w:rPr>
          <w:rFonts w:cs="Times New Roman"/>
          <w:color w:val="000000" w:themeColor="text1"/>
          <w:sz w:val="28"/>
          <w:szCs w:val="28"/>
        </w:rPr>
        <w:t>,</w:t>
      </w:r>
      <w:r w:rsidR="00C460EB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получать доступ к сведениям о ходе рассмотрения электронных заявок, направленных пользователем с использованием Портала, результатам предоставления </w:t>
      </w:r>
      <w:r w:rsidR="00F03365" w:rsidRPr="00F44634">
        <w:rPr>
          <w:rFonts w:cs="Times New Roman"/>
          <w:color w:val="000000" w:themeColor="text1"/>
          <w:sz w:val="28"/>
          <w:szCs w:val="28"/>
        </w:rPr>
        <w:t xml:space="preserve">услуг и сервисов </w:t>
      </w:r>
      <w:r w:rsidRPr="00F44634">
        <w:rPr>
          <w:rFonts w:cs="Times New Roman"/>
          <w:color w:val="000000" w:themeColor="text1"/>
          <w:sz w:val="28"/>
          <w:szCs w:val="28"/>
        </w:rPr>
        <w:t>в электронной форме, информации и сведениям, а также пользоваться всеми функциональными возможностями Портала;</w:t>
      </w:r>
    </w:p>
    <w:p w14:paraId="521B3A68" w14:textId="0C326757" w:rsidR="00F335EB" w:rsidRPr="00F44634" w:rsidRDefault="00F335EB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оператор Портала – государственная организация, уполномоченн</w:t>
      </w:r>
      <w:r w:rsidR="001E3034" w:rsidRPr="00F44634">
        <w:rPr>
          <w:rFonts w:cs="Times New Roman"/>
          <w:color w:val="000000" w:themeColor="text1"/>
          <w:sz w:val="28"/>
          <w:szCs w:val="28"/>
        </w:rPr>
        <w:t>ая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Правительством </w:t>
      </w:r>
      <w:proofErr w:type="spellStart"/>
      <w:r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Pr="00F44634">
        <w:rPr>
          <w:rFonts w:cs="Times New Roman"/>
          <w:color w:val="000000" w:themeColor="text1"/>
          <w:sz w:val="28"/>
          <w:szCs w:val="28"/>
        </w:rPr>
        <w:t xml:space="preserve"> Республики на администрирование, модернизацию и техническое сопровождение Портала;</w:t>
      </w:r>
    </w:p>
    <w:p w14:paraId="799C94A6" w14:textId="20ED95AB" w:rsidR="00F335EB" w:rsidRPr="00F44634" w:rsidRDefault="00F335EB" w:rsidP="000C0F80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носитель ключа электронной подписи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="00876962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Pr="00F44634">
        <w:rPr>
          <w:rFonts w:cs="Times New Roman"/>
          <w:color w:val="000000" w:themeColor="text1"/>
          <w:sz w:val="28"/>
          <w:szCs w:val="28"/>
        </w:rPr>
        <w:t>устройство, предназначенное для хранения электронной подписи;</w:t>
      </w:r>
    </w:p>
    <w:p w14:paraId="06FFA197" w14:textId="3960E948" w:rsidR="00F335EB" w:rsidRPr="00F44634" w:rsidRDefault="00F335EB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пользователь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1E3034" w:rsidRPr="00F44634">
        <w:rPr>
          <w:rFonts w:cs="Times New Roman"/>
          <w:color w:val="000000" w:themeColor="text1"/>
          <w:sz w:val="28"/>
          <w:szCs w:val="28"/>
        </w:rPr>
        <w:t xml:space="preserve">физическое </w:t>
      </w:r>
      <w:r w:rsidR="00E43F96" w:rsidRPr="00F44634">
        <w:rPr>
          <w:rFonts w:cs="Times New Roman"/>
          <w:color w:val="000000" w:themeColor="text1"/>
          <w:sz w:val="28"/>
          <w:szCs w:val="28"/>
        </w:rPr>
        <w:t>и</w:t>
      </w:r>
      <w:r w:rsidR="001E3034" w:rsidRPr="00F44634">
        <w:rPr>
          <w:rFonts w:cs="Times New Roman"/>
          <w:color w:val="000000" w:themeColor="text1"/>
          <w:sz w:val="28"/>
          <w:szCs w:val="28"/>
        </w:rPr>
        <w:t>ли</w:t>
      </w:r>
      <w:r w:rsidR="00E43F96" w:rsidRPr="00F44634">
        <w:rPr>
          <w:rFonts w:cs="Times New Roman"/>
          <w:color w:val="000000" w:themeColor="text1"/>
          <w:sz w:val="28"/>
          <w:szCs w:val="28"/>
        </w:rPr>
        <w:t xml:space="preserve"> юридическ</w:t>
      </w:r>
      <w:r w:rsidR="001E3034" w:rsidRPr="00F44634">
        <w:rPr>
          <w:rFonts w:cs="Times New Roman"/>
          <w:color w:val="000000" w:themeColor="text1"/>
          <w:sz w:val="28"/>
          <w:szCs w:val="28"/>
        </w:rPr>
        <w:t>ое</w:t>
      </w:r>
      <w:r w:rsidR="00E43F96" w:rsidRPr="00F44634">
        <w:rPr>
          <w:rFonts w:cs="Times New Roman"/>
          <w:color w:val="000000" w:themeColor="text1"/>
          <w:sz w:val="28"/>
          <w:szCs w:val="28"/>
        </w:rPr>
        <w:t xml:space="preserve"> лиц</w:t>
      </w:r>
      <w:r w:rsidR="001E3034" w:rsidRPr="00F44634">
        <w:rPr>
          <w:rFonts w:cs="Times New Roman"/>
          <w:color w:val="000000" w:themeColor="text1"/>
          <w:sz w:val="28"/>
          <w:szCs w:val="28"/>
        </w:rPr>
        <w:t>о</w:t>
      </w:r>
      <w:r w:rsidR="00E43F96" w:rsidRPr="00F44634">
        <w:rPr>
          <w:rFonts w:cs="Times New Roman"/>
          <w:color w:val="000000" w:themeColor="text1"/>
          <w:sz w:val="28"/>
          <w:szCs w:val="28"/>
        </w:rPr>
        <w:t xml:space="preserve">, которые обращаются к поставщикам услуг с использованием Портала с электронной заявкой о предоставлении </w:t>
      </w:r>
      <w:r w:rsidR="00F03365" w:rsidRPr="00F44634">
        <w:rPr>
          <w:rFonts w:cs="Times New Roman"/>
          <w:color w:val="000000" w:themeColor="text1"/>
          <w:sz w:val="28"/>
          <w:szCs w:val="28"/>
        </w:rPr>
        <w:t>услуг и сервисов</w:t>
      </w:r>
      <w:r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17E6C5F2" w14:textId="260A062E" w:rsidR="00F335EB" w:rsidRPr="00F44634" w:rsidRDefault="00F335EB" w:rsidP="000C0F80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пользовательское соглашение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соглашение о пользовании Портал</w:t>
      </w:r>
      <w:r w:rsidR="002175E8" w:rsidRPr="00F44634">
        <w:rPr>
          <w:rFonts w:cs="Times New Roman"/>
          <w:color w:val="000000" w:themeColor="text1"/>
          <w:sz w:val="28"/>
          <w:szCs w:val="28"/>
        </w:rPr>
        <w:t>ом, заключаемое между владельцем Портала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и пользователем в электронном формате на Портале, содержащее необходимые условия пользования Порталом;</w:t>
      </w:r>
    </w:p>
    <w:p w14:paraId="0B448F36" w14:textId="46728215" w:rsidR="00F335EB" w:rsidRPr="00F44634" w:rsidRDefault="00F335EB" w:rsidP="000C0F80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плагин</w:t>
      </w:r>
      <w:r w:rsidR="002175E8" w:rsidRPr="00F44634">
        <w:rPr>
          <w:rFonts w:cs="Times New Roman"/>
          <w:color w:val="000000" w:themeColor="text1"/>
          <w:sz w:val="28"/>
          <w:szCs w:val="28"/>
        </w:rPr>
        <w:t xml:space="preserve"> электронной подписи</w:t>
      </w:r>
      <w:r w:rsidRPr="00F44634">
        <w:rPr>
          <w:rFonts w:cs="Times New Roman"/>
          <w:color w:val="000000" w:themeColor="text1"/>
          <w:sz w:val="28"/>
          <w:szCs w:val="28"/>
        </w:rPr>
        <w:t>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программн</w:t>
      </w:r>
      <w:r w:rsidR="00D831F2" w:rsidRPr="00F44634">
        <w:rPr>
          <w:rFonts w:cs="Times New Roman"/>
          <w:color w:val="000000" w:themeColor="text1"/>
          <w:sz w:val="28"/>
          <w:szCs w:val="28"/>
        </w:rPr>
        <w:t>ое обеспечение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, </w:t>
      </w:r>
      <w:r w:rsidR="00D831F2" w:rsidRPr="00F44634">
        <w:rPr>
          <w:rFonts w:cs="Times New Roman"/>
          <w:color w:val="000000" w:themeColor="text1"/>
          <w:sz w:val="28"/>
          <w:szCs w:val="28"/>
        </w:rPr>
        <w:t>которое позволяет веб-браузеру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D831F2" w:rsidRPr="00F44634">
        <w:rPr>
          <w:rFonts w:cs="Times New Roman"/>
          <w:color w:val="000000" w:themeColor="text1"/>
          <w:sz w:val="28"/>
          <w:szCs w:val="28"/>
        </w:rPr>
        <w:t xml:space="preserve">использовать </w:t>
      </w:r>
      <w:r w:rsidRPr="00F44634">
        <w:rPr>
          <w:rFonts w:cs="Times New Roman"/>
          <w:color w:val="000000" w:themeColor="text1"/>
          <w:sz w:val="28"/>
          <w:szCs w:val="28"/>
        </w:rPr>
        <w:t>электронн</w:t>
      </w:r>
      <w:r w:rsidR="00D831F2" w:rsidRPr="00F44634">
        <w:rPr>
          <w:rFonts w:cs="Times New Roman"/>
          <w:color w:val="000000" w:themeColor="text1"/>
          <w:sz w:val="28"/>
          <w:szCs w:val="28"/>
        </w:rPr>
        <w:t xml:space="preserve">ые </w:t>
      </w:r>
      <w:r w:rsidRPr="00F44634">
        <w:rPr>
          <w:rFonts w:cs="Times New Roman"/>
          <w:color w:val="000000" w:themeColor="text1"/>
          <w:sz w:val="28"/>
          <w:szCs w:val="28"/>
        </w:rPr>
        <w:t>подписи;</w:t>
      </w:r>
    </w:p>
    <w:p w14:paraId="6036CA3B" w14:textId="66929F3C" w:rsidR="00F335EB" w:rsidRPr="00F44634" w:rsidRDefault="00F335EB" w:rsidP="000C0F80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регистрация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процедура создания </w:t>
      </w:r>
      <w:r w:rsidR="00D831F2" w:rsidRPr="00F44634">
        <w:rPr>
          <w:rFonts w:cs="Times New Roman"/>
          <w:color w:val="000000" w:themeColor="text1"/>
          <w:sz w:val="28"/>
          <w:szCs w:val="28"/>
        </w:rPr>
        <w:t>личного кабинета</w:t>
      </w:r>
      <w:r w:rsidRPr="00F44634">
        <w:rPr>
          <w:rFonts w:cs="Times New Roman"/>
          <w:color w:val="000000" w:themeColor="text1"/>
          <w:sz w:val="28"/>
          <w:szCs w:val="28"/>
        </w:rPr>
        <w:t>, храним</w:t>
      </w:r>
      <w:r w:rsidR="00762DAC" w:rsidRPr="00F44634">
        <w:rPr>
          <w:rFonts w:cs="Times New Roman"/>
          <w:color w:val="000000" w:themeColor="text1"/>
          <w:sz w:val="28"/>
          <w:szCs w:val="28"/>
        </w:rPr>
        <w:t>ый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на Портале как совокупность данных о пользователе, необходим</w:t>
      </w:r>
      <w:r w:rsidR="00762DAC" w:rsidRPr="00F44634">
        <w:rPr>
          <w:rFonts w:cs="Times New Roman"/>
          <w:color w:val="000000" w:themeColor="text1"/>
          <w:sz w:val="28"/>
          <w:szCs w:val="28"/>
        </w:rPr>
        <w:t>ая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для его аутентификации и авторизации;</w:t>
      </w:r>
    </w:p>
    <w:p w14:paraId="30F91B71" w14:textId="64888D8B" w:rsidR="00F335EB" w:rsidRPr="00F44634" w:rsidRDefault="00F335EB" w:rsidP="000C0F80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техническое сопровождение Портала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комплекс технических </w:t>
      </w:r>
      <w:r w:rsidR="007D3A32" w:rsidRPr="00F44634">
        <w:rPr>
          <w:rFonts w:cs="Times New Roman"/>
          <w:color w:val="000000" w:themeColor="text1"/>
          <w:sz w:val="28"/>
          <w:szCs w:val="28"/>
        </w:rPr>
        <w:t>мероприятий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и организационных действий по поддержанию работоспособности и исправности Портала;</w:t>
      </w:r>
    </w:p>
    <w:p w14:paraId="5F9E8801" w14:textId="3D35216A" w:rsidR="00F335EB" w:rsidRPr="00F44634" w:rsidRDefault="00F335EB" w:rsidP="000C0F80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bookmarkStart w:id="16" w:name="g3"/>
      <w:bookmarkEnd w:id="16"/>
      <w:r w:rsidRPr="00F44634">
        <w:rPr>
          <w:rFonts w:cs="Times New Roman"/>
          <w:color w:val="000000" w:themeColor="text1"/>
          <w:sz w:val="28"/>
          <w:szCs w:val="28"/>
        </w:rPr>
        <w:lastRenderedPageBreak/>
        <w:t>электронная заявка </w:t>
      </w:r>
      <w:r w:rsidR="00356F4C" w:rsidRPr="00F44634">
        <w:rPr>
          <w:rFonts w:cs="Times New Roman"/>
          <w:color w:val="000000" w:themeColor="text1"/>
          <w:sz w:val="28"/>
          <w:szCs w:val="28"/>
        </w:rPr>
        <w:t>–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электронный документ, формирующийся в момент подачи заявки пользователем на Портале с целью получения государственной, муниципальной услуги и</w:t>
      </w:r>
      <w:r w:rsidR="00965835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Pr="00F44634">
        <w:rPr>
          <w:rFonts w:cs="Times New Roman"/>
          <w:color w:val="000000" w:themeColor="text1"/>
          <w:sz w:val="28"/>
          <w:szCs w:val="28"/>
        </w:rPr>
        <w:t>(или) иной услуги или сервиса в электронной форме, и подписываемый электронной подписью пользователя;</w:t>
      </w:r>
    </w:p>
    <w:p w14:paraId="5FD472EA" w14:textId="1E263B59" w:rsidR="00F335EB" w:rsidRPr="00F44634" w:rsidRDefault="003A16C0" w:rsidP="000C0F80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поставщик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услуг – государственны</w:t>
      </w:r>
      <w:r w:rsidR="000D6A1E" w:rsidRPr="00F44634">
        <w:rPr>
          <w:rFonts w:cs="Times New Roman"/>
          <w:color w:val="000000" w:themeColor="text1"/>
          <w:sz w:val="28"/>
          <w:szCs w:val="28"/>
        </w:rPr>
        <w:t>й орган, орган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мес</w:t>
      </w:r>
      <w:r w:rsidR="000D6A1E" w:rsidRPr="00F44634">
        <w:rPr>
          <w:rFonts w:cs="Times New Roman"/>
          <w:color w:val="000000" w:themeColor="text1"/>
          <w:sz w:val="28"/>
          <w:szCs w:val="28"/>
        </w:rPr>
        <w:t>тного самоуправления, учреждение, предприятие, организация,</w:t>
      </w:r>
      <w:r w:rsidR="00013B37" w:rsidRPr="00F44634">
        <w:rPr>
          <w:rFonts w:cs="Times New Roman"/>
          <w:color w:val="000000" w:themeColor="text1"/>
          <w:sz w:val="28"/>
          <w:szCs w:val="28"/>
        </w:rPr>
        <w:t xml:space="preserve"> юридическое лицо,</w:t>
      </w:r>
      <w:r w:rsidR="000D6A1E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762DAC" w:rsidRPr="00F44634">
        <w:rPr>
          <w:rFonts w:cs="Times New Roman"/>
          <w:color w:val="000000" w:themeColor="text1"/>
          <w:sz w:val="28"/>
          <w:szCs w:val="28"/>
        </w:rPr>
        <w:t xml:space="preserve">предоставляющее 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государственные и муниципальные услуги, а также </w:t>
      </w:r>
      <w:r w:rsidR="007D3A32" w:rsidRPr="00F44634">
        <w:rPr>
          <w:rFonts w:cs="Times New Roman"/>
          <w:color w:val="000000" w:themeColor="text1"/>
          <w:sz w:val="28"/>
          <w:szCs w:val="28"/>
        </w:rPr>
        <w:t xml:space="preserve">иные </w:t>
      </w:r>
      <w:r w:rsidR="00013B37" w:rsidRPr="00F44634">
        <w:rPr>
          <w:rFonts w:cs="Times New Roman"/>
          <w:color w:val="000000" w:themeColor="text1"/>
          <w:sz w:val="28"/>
          <w:szCs w:val="28"/>
        </w:rPr>
        <w:t xml:space="preserve">услуги и 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сервисы.</w:t>
      </w:r>
    </w:p>
    <w:p w14:paraId="74497211" w14:textId="6A236CEA" w:rsidR="00F335EB" w:rsidRPr="00F44634" w:rsidRDefault="00013B37" w:rsidP="000C0F80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с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ервис – услуга, предоставляемая поставщиками услуг для пользователей Портала и не являющая</w:t>
      </w:r>
      <w:r w:rsidR="00762DAC" w:rsidRPr="00F44634">
        <w:rPr>
          <w:rFonts w:cs="Times New Roman"/>
          <w:color w:val="000000" w:themeColor="text1"/>
          <w:sz w:val="28"/>
          <w:szCs w:val="28"/>
        </w:rPr>
        <w:t>ся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государственной и муниципальной услугой</w:t>
      </w:r>
      <w:r w:rsidR="00965835" w:rsidRPr="00F44634">
        <w:rPr>
          <w:rFonts w:cs="Times New Roman"/>
          <w:color w:val="000000" w:themeColor="text1"/>
          <w:sz w:val="28"/>
          <w:szCs w:val="28"/>
        </w:rPr>
        <w:t xml:space="preserve"> (предоставление справок, </w:t>
      </w:r>
      <w:r w:rsidR="00857CE7" w:rsidRPr="00F44634">
        <w:rPr>
          <w:rFonts w:cs="Times New Roman"/>
          <w:color w:val="000000" w:themeColor="text1"/>
          <w:sz w:val="28"/>
          <w:szCs w:val="28"/>
        </w:rPr>
        <w:t>осуществление процедур предоставления лицензий</w:t>
      </w:r>
      <w:r w:rsidR="006D7005" w:rsidRPr="00F44634">
        <w:rPr>
          <w:rFonts w:cs="Times New Roman"/>
          <w:color w:val="000000" w:themeColor="text1"/>
          <w:sz w:val="28"/>
          <w:szCs w:val="28"/>
        </w:rPr>
        <w:t xml:space="preserve"> и</w:t>
      </w:r>
      <w:r w:rsidR="00857CE7" w:rsidRPr="00F44634">
        <w:rPr>
          <w:rFonts w:cs="Times New Roman"/>
          <w:color w:val="000000" w:themeColor="text1"/>
          <w:sz w:val="28"/>
          <w:szCs w:val="28"/>
        </w:rPr>
        <w:t xml:space="preserve"> разрешений</w:t>
      </w:r>
      <w:r w:rsidR="007D3A32" w:rsidRPr="00F44634">
        <w:rPr>
          <w:rFonts w:cs="Times New Roman"/>
          <w:color w:val="000000" w:themeColor="text1"/>
          <w:sz w:val="28"/>
          <w:szCs w:val="28"/>
        </w:rPr>
        <w:t>, осуществление оплаты за услуги и т.д.</w:t>
      </w:r>
      <w:r w:rsidR="00965835" w:rsidRPr="00F44634">
        <w:rPr>
          <w:rFonts w:cs="Times New Roman"/>
          <w:color w:val="000000" w:themeColor="text1"/>
          <w:sz w:val="28"/>
          <w:szCs w:val="28"/>
        </w:rPr>
        <w:t>)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. </w:t>
      </w:r>
    </w:p>
    <w:p w14:paraId="5138B19C" w14:textId="24409C23" w:rsidR="00F335EB" w:rsidRPr="00F44634" w:rsidRDefault="001809B8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9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Портал создан в целях обеспечения предоставления государственных и муниципальных услуг, а также сервисов в электронной форме.</w:t>
      </w:r>
    </w:p>
    <w:p w14:paraId="07029AEC" w14:textId="1E47C7BB" w:rsidR="00F335EB" w:rsidRPr="00F44634" w:rsidRDefault="001809B8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10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Основными задачами Портала являются:</w:t>
      </w:r>
    </w:p>
    <w:p w14:paraId="09FDFCC5" w14:textId="0FBA7DBA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1) повышение уровня доступности государственных и муниципальных услуг</w:t>
      </w:r>
      <w:r w:rsidR="00571028" w:rsidRPr="00F44634">
        <w:rPr>
          <w:rFonts w:cs="Times New Roman"/>
          <w:color w:val="000000" w:themeColor="text1"/>
          <w:sz w:val="28"/>
          <w:szCs w:val="28"/>
        </w:rPr>
        <w:t>, а также сервисов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для физических и юридических лиц;</w:t>
      </w:r>
    </w:p>
    <w:p w14:paraId="6FD6CB69" w14:textId="5251B8B3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2) повышение уровня информированности физических и юридических лиц о государственных и муниципальных услугах</w:t>
      </w:r>
      <w:r w:rsidR="00571028" w:rsidRPr="00F44634">
        <w:rPr>
          <w:rFonts w:cs="Times New Roman"/>
          <w:color w:val="000000" w:themeColor="text1"/>
          <w:sz w:val="28"/>
          <w:szCs w:val="28"/>
        </w:rPr>
        <w:t>, а также сервисах</w:t>
      </w:r>
      <w:r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1E465DAD" w14:textId="5A61CAE9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3) обеспечение качественного предоставления государственных и муниципальных услуг</w:t>
      </w:r>
      <w:r w:rsidR="00571028" w:rsidRPr="00F44634">
        <w:rPr>
          <w:rFonts w:cs="Times New Roman"/>
          <w:color w:val="000000" w:themeColor="text1"/>
          <w:sz w:val="28"/>
          <w:szCs w:val="28"/>
        </w:rPr>
        <w:t>, а также сервисов</w:t>
      </w:r>
      <w:r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0C848A4C" w14:textId="3BBF8C97" w:rsidR="00F335EB" w:rsidRPr="00F44634" w:rsidRDefault="00965835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4) предоставлени</w:t>
      </w:r>
      <w:r w:rsidR="00A006D8" w:rsidRPr="00F44634">
        <w:rPr>
          <w:rFonts w:cs="Times New Roman"/>
          <w:color w:val="000000" w:themeColor="text1"/>
          <w:sz w:val="28"/>
          <w:szCs w:val="28"/>
        </w:rPr>
        <w:t>е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сервисов </w:t>
      </w:r>
      <w:r w:rsidR="00013B37" w:rsidRPr="00F44634">
        <w:rPr>
          <w:rFonts w:cs="Times New Roman"/>
          <w:color w:val="000000" w:themeColor="text1"/>
          <w:sz w:val="28"/>
          <w:szCs w:val="28"/>
        </w:rPr>
        <w:t>поставщиков услуг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</w:t>
      </w:r>
    </w:p>
    <w:p w14:paraId="7462C040" w14:textId="77777777" w:rsidR="005E47BF" w:rsidRPr="00F44634" w:rsidRDefault="005E47BF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bookmarkStart w:id="17" w:name="g4"/>
      <w:bookmarkEnd w:id="17"/>
    </w:p>
    <w:p w14:paraId="3178D396" w14:textId="50E1353E" w:rsidR="00A26C40" w:rsidRPr="00F44634" w:rsidRDefault="001809B8" w:rsidP="00CF35DB">
      <w:pPr>
        <w:shd w:val="clear" w:color="auto" w:fill="FFFFFF" w:themeFill="background1"/>
        <w:ind w:firstLine="708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t>Глава 2</w:t>
      </w:r>
      <w:r w:rsidR="00F335EB" w:rsidRPr="00F44634">
        <w:rPr>
          <w:rFonts w:cs="Times New Roman"/>
          <w:b/>
          <w:color w:val="000000" w:themeColor="text1"/>
          <w:sz w:val="28"/>
          <w:szCs w:val="28"/>
        </w:rPr>
        <w:t xml:space="preserve">. </w:t>
      </w:r>
      <w:r w:rsidR="00A26C40" w:rsidRPr="00F44634">
        <w:rPr>
          <w:rFonts w:cs="Times New Roman"/>
          <w:b/>
          <w:color w:val="000000" w:themeColor="text1"/>
          <w:sz w:val="28"/>
          <w:szCs w:val="28"/>
        </w:rPr>
        <w:t>Права</w:t>
      </w:r>
      <w:r w:rsidR="00477D5E" w:rsidRPr="00F44634">
        <w:rPr>
          <w:rFonts w:cs="Times New Roman"/>
          <w:b/>
          <w:color w:val="000000" w:themeColor="text1"/>
          <w:sz w:val="28"/>
          <w:szCs w:val="28"/>
        </w:rPr>
        <w:t>,</w:t>
      </w:r>
      <w:r w:rsidR="00A26C40" w:rsidRPr="00F44634">
        <w:rPr>
          <w:rFonts w:cs="Times New Roman"/>
          <w:b/>
          <w:color w:val="000000" w:themeColor="text1"/>
          <w:sz w:val="28"/>
          <w:szCs w:val="28"/>
        </w:rPr>
        <w:t xml:space="preserve"> </w:t>
      </w:r>
      <w:r w:rsidR="00953FEC" w:rsidRPr="00F44634">
        <w:rPr>
          <w:rFonts w:cs="Times New Roman"/>
          <w:b/>
          <w:color w:val="000000" w:themeColor="text1"/>
          <w:sz w:val="28"/>
          <w:szCs w:val="28"/>
        </w:rPr>
        <w:t xml:space="preserve">обязанности </w:t>
      </w:r>
      <w:r w:rsidR="00477D5E" w:rsidRPr="00F44634">
        <w:rPr>
          <w:rFonts w:cs="Times New Roman"/>
          <w:b/>
          <w:color w:val="000000" w:themeColor="text1"/>
          <w:sz w:val="28"/>
          <w:szCs w:val="28"/>
        </w:rPr>
        <w:t xml:space="preserve">и ответственность </w:t>
      </w:r>
      <w:r w:rsidR="00953FEC" w:rsidRPr="00F44634">
        <w:rPr>
          <w:rFonts w:cs="Times New Roman"/>
          <w:b/>
          <w:color w:val="000000" w:themeColor="text1"/>
          <w:sz w:val="28"/>
          <w:szCs w:val="28"/>
        </w:rPr>
        <w:t>участников Портала</w:t>
      </w:r>
    </w:p>
    <w:p w14:paraId="4341C818" w14:textId="77777777" w:rsidR="005F2EDB" w:rsidRPr="00F44634" w:rsidRDefault="005F2ED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0BDABE79" w14:textId="46BC5CD2" w:rsidR="001809B8" w:rsidRPr="00F44634" w:rsidRDefault="00477D5E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1</w:t>
      </w:r>
      <w:r w:rsidR="001809B8" w:rsidRPr="00F44634">
        <w:rPr>
          <w:rFonts w:cs="Times New Roman"/>
          <w:color w:val="000000" w:themeColor="text1"/>
          <w:sz w:val="28"/>
          <w:szCs w:val="28"/>
        </w:rPr>
        <w:t>1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. </w:t>
      </w:r>
      <w:r w:rsidR="001809B8" w:rsidRPr="00F44634">
        <w:rPr>
          <w:rFonts w:cs="Times New Roman"/>
          <w:color w:val="000000" w:themeColor="text1"/>
          <w:sz w:val="28"/>
          <w:szCs w:val="28"/>
        </w:rPr>
        <w:t>Участниками Портала при</w:t>
      </w:r>
      <w:r w:rsidR="003A16C0" w:rsidRPr="00F44634">
        <w:rPr>
          <w:rFonts w:cs="Times New Roman"/>
          <w:color w:val="000000" w:themeColor="text1"/>
          <w:sz w:val="28"/>
          <w:szCs w:val="28"/>
        </w:rPr>
        <w:t xml:space="preserve">знаются </w:t>
      </w:r>
      <w:r w:rsidR="00013B37" w:rsidRPr="00F44634">
        <w:rPr>
          <w:rFonts w:cs="Times New Roman"/>
          <w:color w:val="000000" w:themeColor="text1"/>
          <w:sz w:val="28"/>
          <w:szCs w:val="28"/>
        </w:rPr>
        <w:t>п</w:t>
      </w:r>
      <w:r w:rsidR="003A16C0" w:rsidRPr="00F44634">
        <w:rPr>
          <w:rFonts w:cs="Times New Roman"/>
          <w:color w:val="000000" w:themeColor="text1"/>
          <w:sz w:val="28"/>
          <w:szCs w:val="28"/>
        </w:rPr>
        <w:t>ользователь, поставщик услуг, оператор, владелец Портала.</w:t>
      </w:r>
      <w:r w:rsidR="001809B8" w:rsidRPr="00F44634">
        <w:rPr>
          <w:rFonts w:cs="Times New Roman"/>
          <w:color w:val="000000" w:themeColor="text1"/>
          <w:sz w:val="28"/>
          <w:szCs w:val="28"/>
        </w:rPr>
        <w:t xml:space="preserve"> </w:t>
      </w:r>
    </w:p>
    <w:p w14:paraId="67AAC4FA" w14:textId="48C1D045" w:rsidR="00BC6662" w:rsidRPr="00F44634" w:rsidRDefault="001809B8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12. </w:t>
      </w:r>
      <w:r w:rsidR="00477D5E" w:rsidRPr="00F44634">
        <w:rPr>
          <w:rFonts w:cs="Times New Roman"/>
          <w:color w:val="000000" w:themeColor="text1"/>
          <w:sz w:val="28"/>
          <w:szCs w:val="28"/>
        </w:rPr>
        <w:t>Пользователь Портала имеет право:</w:t>
      </w:r>
    </w:p>
    <w:p w14:paraId="0848F6EF" w14:textId="0F788084" w:rsidR="00477D5E" w:rsidRPr="00F44634" w:rsidRDefault="00477D5E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- </w:t>
      </w:r>
      <w:r w:rsidR="00520AEC" w:rsidRPr="00F44634">
        <w:rPr>
          <w:rFonts w:cs="Times New Roman"/>
          <w:color w:val="000000" w:themeColor="text1"/>
          <w:sz w:val="28"/>
          <w:szCs w:val="28"/>
        </w:rPr>
        <w:t>получать качественные электронные услуги и сервисы на Портале;</w:t>
      </w:r>
    </w:p>
    <w:p w14:paraId="6587DDBE" w14:textId="43FC68BB" w:rsidR="00520AEC" w:rsidRPr="00F44634" w:rsidRDefault="00520AEC" w:rsidP="00D33B2E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 xml:space="preserve">- получать </w:t>
      </w:r>
      <w:r w:rsidR="00D33B2E" w:rsidRPr="00F44634">
        <w:rPr>
          <w:color w:val="000000" w:themeColor="text1"/>
          <w:sz w:val="28"/>
          <w:szCs w:val="28"/>
          <w:lang w:val="ru-RU"/>
        </w:rPr>
        <w:t>информацию о порядке и сроках предоставления услуги или сервиса</w:t>
      </w:r>
      <w:r w:rsidRPr="00F44634">
        <w:rPr>
          <w:color w:val="000000" w:themeColor="text1"/>
          <w:sz w:val="28"/>
          <w:szCs w:val="28"/>
          <w:lang w:val="ru-RU"/>
        </w:rPr>
        <w:t>;</w:t>
      </w:r>
    </w:p>
    <w:p w14:paraId="243E4833" w14:textId="69C7F5C0" w:rsidR="00520AEC" w:rsidRPr="00F44634" w:rsidRDefault="00520AEC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- получать информацию об использовании </w:t>
      </w:r>
      <w:r w:rsidR="00F04209" w:rsidRPr="00F44634">
        <w:rPr>
          <w:rFonts w:cs="Times New Roman"/>
          <w:color w:val="000000" w:themeColor="text1"/>
          <w:sz w:val="28"/>
          <w:szCs w:val="28"/>
        </w:rPr>
        <w:t>его персональных данных поставщиками услуг и сервисов;</w:t>
      </w:r>
    </w:p>
    <w:p w14:paraId="21E63983" w14:textId="7327EF28" w:rsidR="006E6E16" w:rsidRPr="00F44634" w:rsidRDefault="006E6E16" w:rsidP="006E6E16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-</w:t>
      </w:r>
      <w:r w:rsidR="00D33B2E" w:rsidRPr="00F44634">
        <w:rPr>
          <w:color w:val="000000" w:themeColor="text1"/>
          <w:sz w:val="28"/>
          <w:szCs w:val="28"/>
        </w:rPr>
        <w:t> </w:t>
      </w:r>
      <w:r w:rsidR="00D33B2E" w:rsidRPr="00F44634">
        <w:rPr>
          <w:color w:val="000000" w:themeColor="text1"/>
          <w:sz w:val="28"/>
          <w:szCs w:val="28"/>
          <w:lang w:val="ru-RU"/>
        </w:rPr>
        <w:t>осуществление оценки</w:t>
      </w:r>
      <w:r w:rsidRPr="00F44634">
        <w:rPr>
          <w:color w:val="000000" w:themeColor="text1"/>
          <w:sz w:val="28"/>
          <w:szCs w:val="28"/>
          <w:lang w:val="ru-RU"/>
        </w:rPr>
        <w:t xml:space="preserve"> качества предоставления услуги</w:t>
      </w:r>
      <w:r w:rsidR="003A16C0" w:rsidRPr="00F44634">
        <w:rPr>
          <w:color w:val="000000" w:themeColor="text1"/>
          <w:sz w:val="28"/>
          <w:szCs w:val="28"/>
          <w:lang w:val="ru-RU"/>
        </w:rPr>
        <w:t>.</w:t>
      </w:r>
    </w:p>
    <w:p w14:paraId="110CF4D7" w14:textId="3E814CBB" w:rsidR="006964BF" w:rsidRPr="00F44634" w:rsidRDefault="00CF35DB" w:rsidP="006964BF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13</w:t>
      </w:r>
      <w:r w:rsidR="006E6E16" w:rsidRPr="00F44634">
        <w:rPr>
          <w:rFonts w:cs="Times New Roman"/>
          <w:color w:val="000000" w:themeColor="text1"/>
          <w:sz w:val="28"/>
          <w:szCs w:val="28"/>
        </w:rPr>
        <w:t xml:space="preserve">. Пользователь Портала </w:t>
      </w:r>
      <w:r w:rsidR="003A16C0" w:rsidRPr="00F44634">
        <w:rPr>
          <w:rFonts w:cs="Times New Roman"/>
          <w:color w:val="000000" w:themeColor="text1"/>
          <w:sz w:val="28"/>
          <w:szCs w:val="28"/>
        </w:rPr>
        <w:t>д</w:t>
      </w:r>
      <w:r w:rsidR="006964BF" w:rsidRPr="00F44634">
        <w:rPr>
          <w:rFonts w:cs="Times New Roman"/>
          <w:color w:val="000000" w:themeColor="text1"/>
          <w:sz w:val="28"/>
          <w:szCs w:val="28"/>
        </w:rPr>
        <w:t xml:space="preserve">ля получения доступа к услугам </w:t>
      </w:r>
      <w:r w:rsidR="003A16C0" w:rsidRPr="00F44634">
        <w:rPr>
          <w:rFonts w:cs="Times New Roman"/>
          <w:color w:val="000000" w:themeColor="text1"/>
          <w:sz w:val="28"/>
          <w:szCs w:val="28"/>
        </w:rPr>
        <w:t xml:space="preserve">и сервисам </w:t>
      </w:r>
      <w:r w:rsidR="006964BF" w:rsidRPr="00F44634">
        <w:rPr>
          <w:rFonts w:cs="Times New Roman"/>
          <w:color w:val="000000" w:themeColor="text1"/>
          <w:sz w:val="28"/>
          <w:szCs w:val="28"/>
        </w:rPr>
        <w:t xml:space="preserve">Портала </w:t>
      </w:r>
      <w:r w:rsidR="00762DAC" w:rsidRPr="00F44634">
        <w:rPr>
          <w:rFonts w:cs="Times New Roman"/>
          <w:color w:val="000000" w:themeColor="text1"/>
          <w:sz w:val="28"/>
          <w:szCs w:val="28"/>
        </w:rPr>
        <w:t>обязан</w:t>
      </w:r>
      <w:r w:rsidR="006E6E16" w:rsidRPr="00F44634">
        <w:rPr>
          <w:rFonts w:cs="Times New Roman"/>
          <w:color w:val="000000" w:themeColor="text1"/>
          <w:sz w:val="28"/>
          <w:szCs w:val="28"/>
        </w:rPr>
        <w:t>:</w:t>
      </w:r>
      <w:r w:rsidR="006964BF" w:rsidRPr="00F44634">
        <w:rPr>
          <w:rFonts w:cs="Times New Roman"/>
          <w:color w:val="000000" w:themeColor="text1"/>
          <w:sz w:val="28"/>
          <w:szCs w:val="28"/>
        </w:rPr>
        <w:t xml:space="preserve"> </w:t>
      </w:r>
    </w:p>
    <w:p w14:paraId="08562031" w14:textId="01FC4DB6" w:rsidR="006964BF" w:rsidRPr="00F44634" w:rsidRDefault="00FB28CB" w:rsidP="00FB28C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-</w:t>
      </w:r>
      <w:r w:rsidR="006964BF" w:rsidRPr="00F44634">
        <w:rPr>
          <w:rFonts w:cs="Times New Roman"/>
          <w:color w:val="000000" w:themeColor="text1"/>
          <w:sz w:val="28"/>
          <w:szCs w:val="28"/>
        </w:rPr>
        <w:t xml:space="preserve"> иметь доступ к сети Интернет;</w:t>
      </w:r>
    </w:p>
    <w:p w14:paraId="2B74F085" w14:textId="77777777" w:rsidR="001E47B8" w:rsidRPr="00F44634" w:rsidRDefault="001E47B8" w:rsidP="00FB28C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lastRenderedPageBreak/>
        <w:t>- иметь электронную подпись (простую или квалифицированную).</w:t>
      </w:r>
    </w:p>
    <w:p w14:paraId="0C7DB2B8" w14:textId="449C052C" w:rsidR="006E6E16" w:rsidRPr="00F44634" w:rsidRDefault="006E6E16" w:rsidP="00FB28C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- </w:t>
      </w:r>
      <w:r w:rsidR="002058ED" w:rsidRPr="00F44634">
        <w:rPr>
          <w:rFonts w:cs="Times New Roman"/>
          <w:color w:val="000000" w:themeColor="text1"/>
          <w:sz w:val="28"/>
          <w:szCs w:val="28"/>
        </w:rPr>
        <w:t xml:space="preserve">дать согласие </w:t>
      </w:r>
      <w:r w:rsidR="00A006D8" w:rsidRPr="00F44634">
        <w:rPr>
          <w:rFonts w:cs="Times New Roman"/>
          <w:color w:val="000000" w:themeColor="text1"/>
          <w:sz w:val="28"/>
          <w:szCs w:val="28"/>
        </w:rPr>
        <w:t>на</w:t>
      </w:r>
      <w:r w:rsidR="0048649E" w:rsidRPr="00F44634">
        <w:rPr>
          <w:rFonts w:cs="Times New Roman"/>
          <w:color w:val="000000" w:themeColor="text1"/>
          <w:sz w:val="28"/>
          <w:szCs w:val="28"/>
        </w:rPr>
        <w:t xml:space="preserve"> условия пользования Порталом и на обработку </w:t>
      </w:r>
      <w:r w:rsidR="00FB28CB" w:rsidRPr="00F44634">
        <w:rPr>
          <w:rFonts w:cs="Times New Roman"/>
          <w:color w:val="000000" w:themeColor="text1"/>
          <w:sz w:val="28"/>
          <w:szCs w:val="28"/>
        </w:rPr>
        <w:t xml:space="preserve">его </w:t>
      </w:r>
      <w:r w:rsidR="0048649E" w:rsidRPr="00F44634">
        <w:rPr>
          <w:rFonts w:cs="Times New Roman"/>
          <w:color w:val="000000" w:themeColor="text1"/>
          <w:sz w:val="28"/>
          <w:szCs w:val="28"/>
        </w:rPr>
        <w:t>персональных данных</w:t>
      </w:r>
      <w:r w:rsidR="002058ED"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51CC5578" w14:textId="77777777" w:rsidR="008D1E03" w:rsidRPr="00F44634" w:rsidRDefault="002058ED" w:rsidP="008D1E03">
      <w:pPr>
        <w:pStyle w:val="af1"/>
        <w:shd w:val="clear" w:color="auto" w:fill="FFFFFF"/>
        <w:spacing w:before="90" w:beforeAutospacing="0" w:after="90" w:afterAutospacing="0"/>
        <w:ind w:firstLine="567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 xml:space="preserve">- зарегистрироваться на Портале в соответствии с требованиями </w:t>
      </w:r>
      <w:r w:rsidR="00631157" w:rsidRPr="00F44634">
        <w:rPr>
          <w:color w:val="000000" w:themeColor="text1"/>
          <w:sz w:val="28"/>
          <w:szCs w:val="28"/>
          <w:lang w:val="ru-RU"/>
        </w:rPr>
        <w:t>Оператора Портала</w:t>
      </w:r>
      <w:r w:rsidR="00FB28CB" w:rsidRPr="00F44634">
        <w:rPr>
          <w:color w:val="000000" w:themeColor="text1"/>
          <w:sz w:val="28"/>
          <w:szCs w:val="28"/>
          <w:lang w:val="ru-RU"/>
        </w:rPr>
        <w:t>.</w:t>
      </w:r>
      <w:r w:rsidR="008D1E03" w:rsidRPr="00F44634">
        <w:rPr>
          <w:color w:val="000000" w:themeColor="text1"/>
          <w:sz w:val="28"/>
          <w:szCs w:val="28"/>
          <w:lang w:val="ru-RU"/>
        </w:rPr>
        <w:t xml:space="preserve"> </w:t>
      </w:r>
    </w:p>
    <w:p w14:paraId="50510ABF" w14:textId="7D94D56B" w:rsidR="008D1E03" w:rsidRPr="00F44634" w:rsidRDefault="008D1E03" w:rsidP="008D1E03">
      <w:pPr>
        <w:pStyle w:val="af1"/>
        <w:shd w:val="clear" w:color="auto" w:fill="FFFFFF"/>
        <w:spacing w:before="90" w:beforeAutospacing="0" w:after="90" w:afterAutospacing="0"/>
        <w:ind w:firstLine="567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- вносить достоверные и полные данные и информацию на Портале;</w:t>
      </w:r>
    </w:p>
    <w:p w14:paraId="372BBF76" w14:textId="7A69B97F" w:rsidR="00D33B2E" w:rsidRPr="00F44634" w:rsidRDefault="00CF35DB" w:rsidP="00CF35DB">
      <w:pPr>
        <w:pStyle w:val="af1"/>
        <w:shd w:val="clear" w:color="auto" w:fill="FFFFFF"/>
        <w:spacing w:before="90" w:beforeAutospacing="0" w:after="90" w:afterAutospacing="0"/>
        <w:ind w:firstLine="567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14</w:t>
      </w:r>
      <w:r w:rsidR="00DC1107" w:rsidRPr="00F44634">
        <w:rPr>
          <w:color w:val="000000" w:themeColor="text1"/>
          <w:sz w:val="28"/>
          <w:szCs w:val="28"/>
          <w:lang w:val="ru-RU"/>
        </w:rPr>
        <w:t xml:space="preserve">. Пользователь несет </w:t>
      </w:r>
      <w:r w:rsidR="00005AF2" w:rsidRPr="00F44634">
        <w:rPr>
          <w:color w:val="000000" w:themeColor="text1"/>
          <w:sz w:val="28"/>
          <w:szCs w:val="28"/>
          <w:lang w:val="ru-RU"/>
        </w:rPr>
        <w:t>персональную ответственность за производимые действия</w:t>
      </w:r>
      <w:r w:rsidR="00FB28CB" w:rsidRPr="00F44634">
        <w:rPr>
          <w:color w:val="000000" w:themeColor="text1"/>
          <w:sz w:val="28"/>
          <w:szCs w:val="28"/>
          <w:lang w:val="ru-RU"/>
        </w:rPr>
        <w:t xml:space="preserve"> и бездействия</w:t>
      </w:r>
      <w:r w:rsidR="00005AF2" w:rsidRPr="00F44634">
        <w:rPr>
          <w:color w:val="000000" w:themeColor="text1"/>
          <w:sz w:val="28"/>
          <w:szCs w:val="28"/>
          <w:lang w:val="ru-RU"/>
        </w:rPr>
        <w:t xml:space="preserve"> на Портале.</w:t>
      </w:r>
    </w:p>
    <w:p w14:paraId="05AF6674" w14:textId="15244502" w:rsidR="00F04209" w:rsidRPr="00F44634" w:rsidRDefault="00CF35DB" w:rsidP="00CF35DB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15</w:t>
      </w:r>
      <w:r w:rsidR="00213708" w:rsidRPr="00F44634">
        <w:rPr>
          <w:rFonts w:cs="Times New Roman"/>
          <w:color w:val="000000" w:themeColor="text1"/>
          <w:sz w:val="28"/>
          <w:szCs w:val="28"/>
        </w:rPr>
        <w:t>. Поставщик услуг имеет право:</w:t>
      </w:r>
    </w:p>
    <w:p w14:paraId="267A725C" w14:textId="577DAA28" w:rsidR="00213708" w:rsidRPr="00F44634" w:rsidRDefault="002569D0" w:rsidP="00CF35DB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- размещать и </w:t>
      </w:r>
      <w:r w:rsidR="00213708" w:rsidRPr="00F44634">
        <w:rPr>
          <w:rFonts w:cs="Times New Roman"/>
          <w:color w:val="000000" w:themeColor="text1"/>
          <w:sz w:val="28"/>
          <w:szCs w:val="28"/>
        </w:rPr>
        <w:t>изменять информацию об услугах и сервисах на Портале;</w:t>
      </w:r>
    </w:p>
    <w:p w14:paraId="7379EB9F" w14:textId="626878AC" w:rsidR="00E43F96" w:rsidRPr="00F44634" w:rsidRDefault="00213708" w:rsidP="00CF35DB">
      <w:pPr>
        <w:shd w:val="clear" w:color="auto" w:fill="FFFFFF" w:themeFill="background1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- </w:t>
      </w:r>
      <w:r w:rsidR="00B11DD1" w:rsidRPr="00F44634">
        <w:rPr>
          <w:rFonts w:cs="Times New Roman"/>
          <w:color w:val="000000" w:themeColor="text1"/>
          <w:sz w:val="28"/>
          <w:szCs w:val="28"/>
        </w:rPr>
        <w:t xml:space="preserve">обрабатывать персональные </w:t>
      </w:r>
      <w:r w:rsidR="00FB28CB" w:rsidRPr="00F44634">
        <w:rPr>
          <w:rFonts w:cs="Times New Roman"/>
          <w:color w:val="000000" w:themeColor="text1"/>
          <w:sz w:val="28"/>
          <w:szCs w:val="28"/>
        </w:rPr>
        <w:t xml:space="preserve">данные в соответствии с законодательством </w:t>
      </w:r>
      <w:proofErr w:type="spellStart"/>
      <w:r w:rsidR="00FB28CB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FB28CB" w:rsidRPr="00F44634">
        <w:rPr>
          <w:rFonts w:cs="Times New Roman"/>
          <w:color w:val="000000" w:themeColor="text1"/>
          <w:sz w:val="28"/>
          <w:szCs w:val="28"/>
        </w:rPr>
        <w:t xml:space="preserve"> Республики</w:t>
      </w:r>
      <w:r w:rsidR="006C79E6" w:rsidRPr="00F44634">
        <w:rPr>
          <w:rFonts w:cs="Times New Roman"/>
          <w:color w:val="000000" w:themeColor="text1"/>
          <w:sz w:val="28"/>
          <w:szCs w:val="28"/>
        </w:rPr>
        <w:t>.</w:t>
      </w:r>
    </w:p>
    <w:p w14:paraId="784D93C6" w14:textId="32255342" w:rsidR="005836F8" w:rsidRPr="00F44634" w:rsidRDefault="00CF35DB" w:rsidP="005836F8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16</w:t>
      </w:r>
      <w:r w:rsidR="00631157" w:rsidRPr="00F44634">
        <w:rPr>
          <w:rFonts w:cs="Times New Roman"/>
          <w:color w:val="000000" w:themeColor="text1"/>
          <w:sz w:val="28"/>
          <w:szCs w:val="28"/>
        </w:rPr>
        <w:t xml:space="preserve">. </w:t>
      </w:r>
      <w:r w:rsidR="006C79E6" w:rsidRPr="00F44634">
        <w:rPr>
          <w:rFonts w:cs="Times New Roman"/>
          <w:color w:val="000000" w:themeColor="text1"/>
          <w:sz w:val="28"/>
          <w:szCs w:val="28"/>
        </w:rPr>
        <w:t>Поставщик</w:t>
      </w:r>
      <w:r w:rsidR="005836F8" w:rsidRPr="00F44634">
        <w:rPr>
          <w:rFonts w:cs="Times New Roman"/>
          <w:color w:val="000000" w:themeColor="text1"/>
          <w:sz w:val="28"/>
          <w:szCs w:val="28"/>
        </w:rPr>
        <w:t xml:space="preserve"> услуг </w:t>
      </w:r>
      <w:r w:rsidR="006C79E6" w:rsidRPr="00F44634">
        <w:rPr>
          <w:rFonts w:cs="Times New Roman"/>
          <w:color w:val="000000" w:themeColor="text1"/>
          <w:sz w:val="28"/>
          <w:szCs w:val="28"/>
        </w:rPr>
        <w:t>обязан</w:t>
      </w:r>
      <w:r w:rsidR="005836F8" w:rsidRPr="00F44634">
        <w:rPr>
          <w:rFonts w:cs="Times New Roman"/>
          <w:color w:val="000000" w:themeColor="text1"/>
          <w:sz w:val="28"/>
          <w:szCs w:val="28"/>
        </w:rPr>
        <w:t>:</w:t>
      </w:r>
    </w:p>
    <w:p w14:paraId="532B16F4" w14:textId="7321B52B" w:rsidR="005836F8" w:rsidRPr="00F44634" w:rsidRDefault="00A073B6" w:rsidP="005836F8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-</w:t>
      </w:r>
      <w:r w:rsidR="005836F8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A72374" w:rsidRPr="00F44634">
        <w:rPr>
          <w:rFonts w:cs="Times New Roman"/>
          <w:color w:val="000000" w:themeColor="text1"/>
          <w:sz w:val="28"/>
          <w:szCs w:val="28"/>
        </w:rPr>
        <w:t xml:space="preserve">обеспечивать </w:t>
      </w:r>
      <w:r w:rsidR="005836F8" w:rsidRPr="00F44634">
        <w:rPr>
          <w:rFonts w:cs="Times New Roman"/>
          <w:color w:val="000000" w:themeColor="text1"/>
          <w:sz w:val="28"/>
          <w:szCs w:val="28"/>
        </w:rPr>
        <w:t>достоверность предоставляемой пользователю информации о ходе рассмотрения заявки и результатов предоставления услуги</w:t>
      </w:r>
      <w:r w:rsidR="006C79E6" w:rsidRPr="00F44634">
        <w:rPr>
          <w:rFonts w:cs="Times New Roman"/>
          <w:color w:val="000000" w:themeColor="text1"/>
          <w:sz w:val="28"/>
          <w:szCs w:val="28"/>
        </w:rPr>
        <w:t xml:space="preserve"> или сервиса</w:t>
      </w:r>
      <w:r w:rsidR="005836F8"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1BE43A23" w14:textId="24C4B54D" w:rsidR="00A72374" w:rsidRPr="00F44634" w:rsidRDefault="00A073B6" w:rsidP="005836F8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-</w:t>
      </w:r>
      <w:r w:rsidR="005836F8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A72374" w:rsidRPr="00F44634">
        <w:rPr>
          <w:rFonts w:cs="Times New Roman"/>
          <w:color w:val="000000" w:themeColor="text1"/>
          <w:sz w:val="28"/>
          <w:szCs w:val="28"/>
        </w:rPr>
        <w:t xml:space="preserve">обеспечивать </w:t>
      </w:r>
      <w:r w:rsidR="005836F8" w:rsidRPr="00F44634">
        <w:rPr>
          <w:rFonts w:cs="Times New Roman"/>
          <w:color w:val="000000" w:themeColor="text1"/>
          <w:sz w:val="28"/>
          <w:szCs w:val="28"/>
        </w:rPr>
        <w:t>целостность, сохранность и неизменность передаваемой на Портал информации о ходе рассмотрения заявки и результатов предоставления услуги до момента поступления указанной информации в систему межведомственного электронного взаимодействия «</w:t>
      </w:r>
      <w:proofErr w:type="spellStart"/>
      <w:r w:rsidR="005836F8" w:rsidRPr="00F44634">
        <w:rPr>
          <w:rFonts w:cs="Times New Roman"/>
          <w:color w:val="000000" w:themeColor="text1"/>
          <w:sz w:val="28"/>
          <w:szCs w:val="28"/>
        </w:rPr>
        <w:t>Түндүк</w:t>
      </w:r>
      <w:proofErr w:type="spellEnd"/>
      <w:r w:rsidR="005836F8" w:rsidRPr="00F44634">
        <w:rPr>
          <w:rFonts w:cs="Times New Roman"/>
          <w:color w:val="000000" w:themeColor="text1"/>
          <w:sz w:val="28"/>
          <w:szCs w:val="28"/>
        </w:rPr>
        <w:t>»</w:t>
      </w:r>
      <w:r w:rsidR="00A72374" w:rsidRPr="00F44634">
        <w:rPr>
          <w:rFonts w:cs="Times New Roman"/>
          <w:color w:val="000000" w:themeColor="text1"/>
          <w:sz w:val="28"/>
          <w:szCs w:val="28"/>
        </w:rPr>
        <w:t>;</w:t>
      </w:r>
    </w:p>
    <w:p w14:paraId="371C6A94" w14:textId="37BE9B6E" w:rsidR="005836F8" w:rsidRPr="00F44634" w:rsidRDefault="00A72374" w:rsidP="005836F8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- </w:t>
      </w:r>
      <w:r w:rsidR="00583CCD" w:rsidRPr="00F44634">
        <w:rPr>
          <w:rFonts w:cs="Times New Roman"/>
          <w:color w:val="000000" w:themeColor="text1"/>
          <w:sz w:val="28"/>
          <w:szCs w:val="28"/>
        </w:rPr>
        <w:t>согласовывать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583CCD" w:rsidRPr="00F44634">
        <w:rPr>
          <w:rFonts w:cs="Times New Roman"/>
          <w:color w:val="000000" w:themeColor="text1"/>
          <w:sz w:val="28"/>
          <w:szCs w:val="28"/>
        </w:rPr>
        <w:t>с владельцем и оператором Портала изменение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процессов предоставления услуги и сервисов, которые могут повлиять на </w:t>
      </w:r>
      <w:r w:rsidR="00583CCD" w:rsidRPr="00F44634">
        <w:rPr>
          <w:rFonts w:cs="Times New Roman"/>
          <w:color w:val="000000" w:themeColor="text1"/>
          <w:sz w:val="28"/>
          <w:szCs w:val="28"/>
        </w:rPr>
        <w:t>функционирование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Портала</w:t>
      </w:r>
      <w:r w:rsidR="00A006D8" w:rsidRPr="00F44634">
        <w:rPr>
          <w:rFonts w:cs="Times New Roman"/>
          <w:color w:val="000000" w:themeColor="text1"/>
          <w:sz w:val="28"/>
          <w:szCs w:val="28"/>
        </w:rPr>
        <w:t>.</w:t>
      </w:r>
    </w:p>
    <w:p w14:paraId="3CC30FCD" w14:textId="4431CB90" w:rsidR="00F81CC7" w:rsidRPr="00F44634" w:rsidRDefault="00F81CC7" w:rsidP="00F81CC7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Руководители поставщиков услуг, а также исполнители электронных заявок несут дисциплинарную ответственность за необоснованный отказ и некачественное предоставление услуг</w:t>
      </w:r>
      <w:r w:rsidR="00A073B6" w:rsidRPr="00F44634">
        <w:rPr>
          <w:rFonts w:cs="Times New Roman"/>
          <w:color w:val="000000" w:themeColor="text1"/>
          <w:sz w:val="28"/>
          <w:szCs w:val="28"/>
        </w:rPr>
        <w:t xml:space="preserve"> и сервисов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в электронной форме, предоставляемых посредством Портала.</w:t>
      </w:r>
    </w:p>
    <w:p w14:paraId="6C18F36A" w14:textId="7930FE50" w:rsidR="006C79E6" w:rsidRPr="00F44634" w:rsidRDefault="00CF35DB" w:rsidP="0042536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17</w:t>
      </w:r>
      <w:r w:rsidR="0042536A" w:rsidRPr="00F44634">
        <w:rPr>
          <w:rFonts w:cs="Times New Roman"/>
          <w:color w:val="000000" w:themeColor="text1"/>
          <w:sz w:val="28"/>
          <w:szCs w:val="28"/>
        </w:rPr>
        <w:t>.</w:t>
      </w:r>
      <w:r w:rsidR="006C79E6" w:rsidRPr="00F44634">
        <w:rPr>
          <w:rFonts w:cs="Times New Roman"/>
          <w:color w:val="000000" w:themeColor="text1"/>
          <w:sz w:val="28"/>
          <w:szCs w:val="28"/>
        </w:rPr>
        <w:t xml:space="preserve"> Оператор Портала</w:t>
      </w:r>
      <w:r w:rsidR="001573D7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6B370E" w:rsidRPr="00F44634">
        <w:rPr>
          <w:rFonts w:cs="Times New Roman"/>
          <w:color w:val="000000" w:themeColor="text1"/>
          <w:sz w:val="28"/>
          <w:szCs w:val="28"/>
        </w:rPr>
        <w:t>имеет право</w:t>
      </w:r>
      <w:r w:rsidR="006C79E6" w:rsidRPr="00F44634">
        <w:rPr>
          <w:rFonts w:cs="Times New Roman"/>
          <w:color w:val="000000" w:themeColor="text1"/>
          <w:sz w:val="28"/>
          <w:szCs w:val="28"/>
        </w:rPr>
        <w:t>:</w:t>
      </w:r>
    </w:p>
    <w:p w14:paraId="4B6BB4BD" w14:textId="04B7F807" w:rsidR="001573D7" w:rsidRPr="00F44634" w:rsidRDefault="006C79E6" w:rsidP="0042536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- </w:t>
      </w:r>
      <w:r w:rsidR="001573D7" w:rsidRPr="00F44634">
        <w:rPr>
          <w:rFonts w:cs="Times New Roman"/>
          <w:color w:val="2B2B2B"/>
          <w:sz w:val="28"/>
          <w:szCs w:val="28"/>
          <w:shd w:val="clear" w:color="auto" w:fill="FFFFFF"/>
        </w:rPr>
        <w:t>консультир</w:t>
      </w:r>
      <w:r w:rsidR="006B370E" w:rsidRPr="00F44634">
        <w:rPr>
          <w:rFonts w:cs="Times New Roman"/>
          <w:color w:val="2B2B2B"/>
          <w:sz w:val="28"/>
          <w:szCs w:val="28"/>
          <w:shd w:val="clear" w:color="auto" w:fill="FFFFFF"/>
        </w:rPr>
        <w:t>овать</w:t>
      </w:r>
      <w:r w:rsidR="001573D7"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 участников Портала по функционированию Портала;</w:t>
      </w:r>
    </w:p>
    <w:p w14:paraId="7858801B" w14:textId="5A5DE08A" w:rsidR="00A70000" w:rsidRPr="00F44634" w:rsidRDefault="00A70000" w:rsidP="0042536A">
      <w:pPr>
        <w:shd w:val="clear" w:color="auto" w:fill="FFFFFF" w:themeFill="background1"/>
        <w:ind w:firstLine="708"/>
        <w:jc w:val="both"/>
        <w:rPr>
          <w:rFonts w:cs="Times New Roman"/>
          <w:color w:val="2B2B2B"/>
          <w:sz w:val="28"/>
          <w:szCs w:val="28"/>
          <w:shd w:val="clear" w:color="auto" w:fill="FFFFFF"/>
        </w:rPr>
      </w:pP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>-</w:t>
      </w:r>
      <w:r w:rsidR="006B370E"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>осуществля</w:t>
      </w:r>
      <w:r w:rsidR="006B370E" w:rsidRPr="00F44634">
        <w:rPr>
          <w:rFonts w:cs="Times New Roman"/>
          <w:color w:val="2B2B2B"/>
          <w:sz w:val="28"/>
          <w:szCs w:val="28"/>
          <w:shd w:val="clear" w:color="auto" w:fill="FFFFFF"/>
        </w:rPr>
        <w:t>ть</w:t>
      </w: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 организационную и методологическую поддержку Портала;</w:t>
      </w:r>
    </w:p>
    <w:p w14:paraId="60893947" w14:textId="29343E59" w:rsidR="001573D7" w:rsidRPr="00F44634" w:rsidRDefault="00A70000" w:rsidP="001573D7">
      <w:pPr>
        <w:shd w:val="clear" w:color="auto" w:fill="FFFFFF" w:themeFill="background1"/>
        <w:ind w:firstLine="708"/>
        <w:jc w:val="both"/>
        <w:rPr>
          <w:rFonts w:cs="Times New Roman"/>
          <w:color w:val="2B2B2B"/>
          <w:sz w:val="28"/>
          <w:szCs w:val="28"/>
          <w:shd w:val="clear" w:color="auto" w:fill="FFFFFF"/>
        </w:rPr>
      </w:pP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- </w:t>
      </w:r>
      <w:r w:rsidR="001573D7" w:rsidRPr="00F44634">
        <w:rPr>
          <w:rFonts w:cs="Times New Roman"/>
          <w:color w:val="2B2B2B"/>
          <w:sz w:val="28"/>
          <w:szCs w:val="28"/>
          <w:shd w:val="clear" w:color="auto" w:fill="FFFFFF"/>
        </w:rPr>
        <w:t>готовит</w:t>
      </w:r>
      <w:r w:rsidR="006B370E" w:rsidRPr="00F44634">
        <w:rPr>
          <w:rFonts w:cs="Times New Roman"/>
          <w:color w:val="2B2B2B"/>
          <w:sz w:val="28"/>
          <w:szCs w:val="28"/>
          <w:shd w:val="clear" w:color="auto" w:fill="FFFFFF"/>
        </w:rPr>
        <w:t>ь и реализов</w:t>
      </w:r>
      <w:r w:rsidR="007868A3" w:rsidRPr="00F44634">
        <w:rPr>
          <w:rFonts w:cs="Times New Roman"/>
          <w:color w:val="2B2B2B"/>
          <w:sz w:val="28"/>
          <w:szCs w:val="28"/>
          <w:shd w:val="clear" w:color="auto" w:fill="FFFFFF"/>
        </w:rPr>
        <w:t>ыв</w:t>
      </w:r>
      <w:r w:rsidR="006B370E" w:rsidRPr="00F44634">
        <w:rPr>
          <w:rFonts w:cs="Times New Roman"/>
          <w:color w:val="2B2B2B"/>
          <w:sz w:val="28"/>
          <w:szCs w:val="28"/>
          <w:shd w:val="clear" w:color="auto" w:fill="FFFFFF"/>
        </w:rPr>
        <w:t>ать</w:t>
      </w:r>
      <w:r w:rsidR="001573D7"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 проекты развития инфраструктуры Портала</w:t>
      </w:r>
      <w:r w:rsidR="008E74A7" w:rsidRPr="00F44634">
        <w:rPr>
          <w:rFonts w:cs="Times New Roman"/>
          <w:color w:val="2B2B2B"/>
          <w:sz w:val="28"/>
          <w:szCs w:val="28"/>
          <w:shd w:val="clear" w:color="auto" w:fill="FFFFFF"/>
        </w:rPr>
        <w:t>;</w:t>
      </w:r>
    </w:p>
    <w:p w14:paraId="5448AD54" w14:textId="7B023288" w:rsidR="008E74A7" w:rsidRPr="00F44634" w:rsidRDefault="008E74A7" w:rsidP="001573D7">
      <w:pPr>
        <w:shd w:val="clear" w:color="auto" w:fill="FFFFFF" w:themeFill="background1"/>
        <w:ind w:firstLine="708"/>
        <w:jc w:val="both"/>
        <w:rPr>
          <w:rFonts w:cs="Times New Roman"/>
          <w:color w:val="2B2B2B"/>
          <w:sz w:val="28"/>
          <w:szCs w:val="28"/>
          <w:shd w:val="clear" w:color="auto" w:fill="FFFFFF"/>
        </w:rPr>
      </w:pP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- </w:t>
      </w:r>
      <w:r w:rsidRPr="00F44634">
        <w:rPr>
          <w:rFonts w:cs="Times New Roman"/>
          <w:color w:val="000000" w:themeColor="text1"/>
          <w:sz w:val="28"/>
          <w:szCs w:val="28"/>
        </w:rPr>
        <w:t>осуществлять мероприятия по изменению и дополнению сведений об услугах и сервисах, размещенных на Портале, по заявлению поставщиков услуг и сервисов, которые размещены на Портале</w:t>
      </w:r>
    </w:p>
    <w:p w14:paraId="3B3366D4" w14:textId="0152FB37" w:rsidR="0042536A" w:rsidRPr="00F44634" w:rsidRDefault="00CF35DB" w:rsidP="0042536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18</w:t>
      </w:r>
      <w:r w:rsidR="006C79E6" w:rsidRPr="00F44634">
        <w:rPr>
          <w:rFonts w:cs="Times New Roman"/>
          <w:color w:val="000000" w:themeColor="text1"/>
          <w:sz w:val="28"/>
          <w:szCs w:val="28"/>
        </w:rPr>
        <w:t xml:space="preserve">. </w:t>
      </w:r>
      <w:r w:rsidR="0042536A" w:rsidRPr="00F44634">
        <w:rPr>
          <w:rFonts w:cs="Times New Roman"/>
          <w:color w:val="000000" w:themeColor="text1"/>
          <w:sz w:val="28"/>
          <w:szCs w:val="28"/>
        </w:rPr>
        <w:t>Оператор</w:t>
      </w:r>
      <w:r w:rsidR="006B370E" w:rsidRPr="00F44634">
        <w:rPr>
          <w:rFonts w:cs="Times New Roman"/>
          <w:color w:val="000000" w:themeColor="text1"/>
          <w:sz w:val="28"/>
          <w:szCs w:val="28"/>
        </w:rPr>
        <w:t xml:space="preserve"> Портала</w:t>
      </w:r>
      <w:r w:rsidR="0042536A" w:rsidRPr="00F44634">
        <w:rPr>
          <w:rFonts w:cs="Times New Roman"/>
          <w:color w:val="000000" w:themeColor="text1"/>
          <w:sz w:val="28"/>
          <w:szCs w:val="28"/>
        </w:rPr>
        <w:t xml:space="preserve"> обязан:</w:t>
      </w:r>
    </w:p>
    <w:p w14:paraId="3DFCA07E" w14:textId="6BD0327E" w:rsidR="0042536A" w:rsidRPr="00F44634" w:rsidRDefault="0042536A" w:rsidP="0042536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– размещ</w:t>
      </w:r>
      <w:r w:rsidR="006B370E" w:rsidRPr="00F44634">
        <w:rPr>
          <w:rFonts w:cs="Times New Roman"/>
          <w:color w:val="000000" w:themeColor="text1"/>
          <w:sz w:val="28"/>
          <w:szCs w:val="28"/>
        </w:rPr>
        <w:t>ать сведения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об услугах и сервисах в электронной форме на Портале;</w:t>
      </w:r>
    </w:p>
    <w:p w14:paraId="1FA5D492" w14:textId="502175E6" w:rsidR="0042536A" w:rsidRPr="00F44634" w:rsidRDefault="0042536A" w:rsidP="0042536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lastRenderedPageBreak/>
        <w:t>–</w:t>
      </w:r>
      <w:r w:rsidR="006B370E" w:rsidRPr="00F44634">
        <w:rPr>
          <w:rFonts w:cs="Times New Roman"/>
          <w:color w:val="000000" w:themeColor="text1"/>
          <w:sz w:val="28"/>
          <w:szCs w:val="28"/>
        </w:rPr>
        <w:t xml:space="preserve"> обеспечивать круглосуточный доступ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пользователей к Порталу на постоянной основе, за исключением случаев, связанных с проведением модернизации и технических работ;</w:t>
      </w:r>
    </w:p>
    <w:p w14:paraId="37D8B3DD" w14:textId="5B5821AA" w:rsidR="0042536A" w:rsidRPr="00F44634" w:rsidRDefault="0042536A" w:rsidP="0042536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– </w:t>
      </w:r>
      <w:r w:rsidR="006B370E" w:rsidRPr="00F44634">
        <w:rPr>
          <w:rFonts w:cs="Times New Roman"/>
          <w:color w:val="000000" w:themeColor="text1"/>
          <w:sz w:val="28"/>
          <w:szCs w:val="28"/>
        </w:rPr>
        <w:t xml:space="preserve">обеспечивать </w:t>
      </w:r>
      <w:r w:rsidRPr="00F44634">
        <w:rPr>
          <w:rFonts w:cs="Times New Roman"/>
          <w:color w:val="000000" w:themeColor="text1"/>
          <w:sz w:val="28"/>
          <w:szCs w:val="28"/>
        </w:rPr>
        <w:t>защиту размещаемой на Портале персональной информации от несанкционированного доступа, изменения или уничтожения, кроме случаев, возникших по вине пользователя;</w:t>
      </w:r>
    </w:p>
    <w:p w14:paraId="0F79026D" w14:textId="55B42DE4" w:rsidR="0042536A" w:rsidRPr="00F44634" w:rsidRDefault="0042536A" w:rsidP="0042536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– </w:t>
      </w:r>
      <w:r w:rsidR="006B370E" w:rsidRPr="00F44634">
        <w:rPr>
          <w:rFonts w:cs="Times New Roman"/>
          <w:color w:val="000000" w:themeColor="text1"/>
          <w:sz w:val="28"/>
          <w:szCs w:val="28"/>
        </w:rPr>
        <w:t xml:space="preserve">обеспечивать </w:t>
      </w:r>
      <w:r w:rsidRPr="00F44634">
        <w:rPr>
          <w:rFonts w:cs="Times New Roman"/>
          <w:color w:val="000000" w:themeColor="text1"/>
          <w:sz w:val="28"/>
          <w:szCs w:val="28"/>
        </w:rPr>
        <w:t>фиксирование и хранение сведений о фактах доступа к Порталу.</w:t>
      </w:r>
    </w:p>
    <w:p w14:paraId="4CCBA2DA" w14:textId="307F521C" w:rsidR="0042536A" w:rsidRPr="00F44634" w:rsidRDefault="00AE153D" w:rsidP="00F81CC7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- </w:t>
      </w:r>
      <w:r w:rsidR="006B370E" w:rsidRPr="00F44634">
        <w:rPr>
          <w:rFonts w:cs="Times New Roman"/>
          <w:color w:val="2B2B2B"/>
          <w:sz w:val="28"/>
          <w:szCs w:val="28"/>
          <w:shd w:val="clear" w:color="auto" w:fill="FFFFFF"/>
        </w:rPr>
        <w:t>осуществлять</w:t>
      </w: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 постоянный мониторинг использования Портала и </w:t>
      </w:r>
      <w:r w:rsidR="00A006D8"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рассматривать </w:t>
      </w: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>инциденты, связанные с безопасностью, принимая надлежащие меры реагирования;</w:t>
      </w:r>
    </w:p>
    <w:p w14:paraId="189B5238" w14:textId="2AD60427" w:rsidR="00DF08FB" w:rsidRPr="00F44634" w:rsidRDefault="00AE153D" w:rsidP="00DF08FB">
      <w:pPr>
        <w:shd w:val="clear" w:color="auto" w:fill="FFFFFF" w:themeFill="background1"/>
        <w:ind w:firstLine="708"/>
        <w:jc w:val="both"/>
        <w:rPr>
          <w:rFonts w:cs="Times New Roman"/>
          <w:color w:val="2B2B2B"/>
          <w:sz w:val="28"/>
          <w:szCs w:val="28"/>
          <w:shd w:val="clear" w:color="auto" w:fill="FFFFFF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- </w:t>
      </w:r>
      <w:r w:rsidR="006B370E" w:rsidRPr="00F44634">
        <w:rPr>
          <w:rFonts w:cs="Times New Roman"/>
          <w:color w:val="2B2B2B"/>
          <w:sz w:val="28"/>
          <w:szCs w:val="28"/>
          <w:shd w:val="clear" w:color="auto" w:fill="FFFFFF"/>
        </w:rPr>
        <w:t>обеспечивать</w:t>
      </w: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 xml:space="preserve"> организацию и координацию подключения поставщ</w:t>
      </w:r>
      <w:r w:rsidR="006B370E" w:rsidRPr="00F44634">
        <w:rPr>
          <w:rFonts w:cs="Times New Roman"/>
          <w:color w:val="2B2B2B"/>
          <w:sz w:val="28"/>
          <w:szCs w:val="28"/>
          <w:shd w:val="clear" w:color="auto" w:fill="FFFFFF"/>
        </w:rPr>
        <w:t>иков услуг и сервисов к Порталу.</w:t>
      </w:r>
    </w:p>
    <w:p w14:paraId="6F6A057C" w14:textId="3C88E493" w:rsidR="00DF08FB" w:rsidRPr="00F44634" w:rsidRDefault="00DF08FB" w:rsidP="00DF08FB">
      <w:pPr>
        <w:shd w:val="clear" w:color="auto" w:fill="FFFFFF" w:themeFill="background1"/>
        <w:ind w:firstLine="708"/>
        <w:jc w:val="both"/>
        <w:rPr>
          <w:rFonts w:cs="Times New Roman"/>
          <w:color w:val="2B2B2B"/>
          <w:sz w:val="28"/>
          <w:szCs w:val="28"/>
          <w:shd w:val="clear" w:color="auto" w:fill="FFFFFF"/>
        </w:rPr>
      </w:pPr>
      <w:r w:rsidRPr="00F44634">
        <w:rPr>
          <w:rFonts w:cs="Times New Roman"/>
          <w:color w:val="2B2B2B"/>
          <w:sz w:val="28"/>
          <w:szCs w:val="28"/>
          <w:shd w:val="clear" w:color="auto" w:fill="FFFFFF"/>
        </w:rPr>
        <w:t>19. Владелец Портала определяет политику функционирования Портала.</w:t>
      </w:r>
    </w:p>
    <w:p w14:paraId="79EE9B67" w14:textId="77777777" w:rsidR="00DF08FB" w:rsidRPr="00F44634" w:rsidRDefault="00DF08FB" w:rsidP="00DF08FB">
      <w:pPr>
        <w:shd w:val="clear" w:color="auto" w:fill="FFFFFF" w:themeFill="background1"/>
        <w:ind w:firstLine="708"/>
        <w:jc w:val="both"/>
        <w:rPr>
          <w:rFonts w:cs="Times New Roman"/>
          <w:color w:val="2B2B2B"/>
          <w:sz w:val="28"/>
          <w:szCs w:val="28"/>
          <w:shd w:val="clear" w:color="auto" w:fill="FFFFFF"/>
        </w:rPr>
      </w:pPr>
    </w:p>
    <w:p w14:paraId="61F8C582" w14:textId="0B2CDF53" w:rsidR="00005AF2" w:rsidRPr="00F44634" w:rsidRDefault="00005AF2" w:rsidP="00CF35DB">
      <w:pPr>
        <w:shd w:val="clear" w:color="auto" w:fill="FFFFFF"/>
        <w:spacing w:after="60" w:line="276" w:lineRule="atLeast"/>
        <w:ind w:firstLine="567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t>Глава</w:t>
      </w:r>
      <w:r w:rsidR="00CF35DB" w:rsidRPr="00F44634">
        <w:rPr>
          <w:rFonts w:cs="Times New Roman"/>
          <w:b/>
          <w:color w:val="000000" w:themeColor="text1"/>
          <w:sz w:val="28"/>
          <w:szCs w:val="28"/>
        </w:rPr>
        <w:t xml:space="preserve"> 3. </w:t>
      </w:r>
      <w:r w:rsidR="00AE7DA6" w:rsidRPr="00F44634">
        <w:rPr>
          <w:rFonts w:cs="Times New Roman"/>
          <w:b/>
          <w:color w:val="000000" w:themeColor="text1"/>
          <w:sz w:val="28"/>
          <w:szCs w:val="28"/>
        </w:rPr>
        <w:t xml:space="preserve">Порядок получения услуг и сервисов на Портале </w:t>
      </w:r>
    </w:p>
    <w:p w14:paraId="0B9AE8CA" w14:textId="77777777" w:rsidR="00CF35DB" w:rsidRPr="00F44634" w:rsidRDefault="00CF35DB" w:rsidP="007866E4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</w:p>
    <w:p w14:paraId="33E24CDE" w14:textId="1F7DDB68" w:rsidR="009E0EA7" w:rsidRPr="00F44634" w:rsidRDefault="005F2EDB" w:rsidP="009E0EA7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20</w:t>
      </w:r>
      <w:r w:rsidR="00CF35DB" w:rsidRPr="00F44634">
        <w:rPr>
          <w:rFonts w:cs="Times New Roman"/>
          <w:color w:val="000000" w:themeColor="text1"/>
          <w:sz w:val="28"/>
          <w:szCs w:val="28"/>
        </w:rPr>
        <w:t xml:space="preserve">. </w:t>
      </w:r>
      <w:r w:rsidR="009E0EA7" w:rsidRPr="00F44634">
        <w:rPr>
          <w:rFonts w:cs="Times New Roman"/>
          <w:color w:val="000000" w:themeColor="text1"/>
          <w:sz w:val="28"/>
          <w:szCs w:val="28"/>
        </w:rPr>
        <w:t>Доступ к Порталу осуществляется через личный кабинет пользователя.</w:t>
      </w:r>
    </w:p>
    <w:p w14:paraId="0BABA01E" w14:textId="3A56F973" w:rsidR="009E0EA7" w:rsidRPr="00F44634" w:rsidRDefault="009E0EA7" w:rsidP="009E0EA7">
      <w:pPr>
        <w:shd w:val="clear" w:color="auto" w:fill="FFFFFF"/>
        <w:spacing w:after="60" w:line="276" w:lineRule="atLeast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2</w:t>
      </w:r>
      <w:r w:rsidR="005F2EDB" w:rsidRPr="00F44634">
        <w:rPr>
          <w:rFonts w:cs="Times New Roman"/>
          <w:color w:val="000000" w:themeColor="text1"/>
          <w:sz w:val="28"/>
          <w:szCs w:val="28"/>
        </w:rPr>
        <w:t>1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. Доступ в личный кабинет предоставляется: </w:t>
      </w:r>
    </w:p>
    <w:p w14:paraId="522A4C9B" w14:textId="35AC945C" w:rsidR="009E0EA7" w:rsidRPr="00F44634" w:rsidRDefault="005F2EDB" w:rsidP="009E0EA7">
      <w:pPr>
        <w:shd w:val="clear" w:color="auto" w:fill="FFFFFF"/>
        <w:spacing w:after="60" w:line="276" w:lineRule="atLeast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-</w:t>
      </w:r>
      <w:r w:rsidR="009E0EA7" w:rsidRPr="00F44634">
        <w:rPr>
          <w:rFonts w:cs="Times New Roman"/>
          <w:color w:val="000000" w:themeColor="text1"/>
          <w:sz w:val="28"/>
          <w:szCs w:val="28"/>
        </w:rPr>
        <w:t xml:space="preserve"> пользователям, прошедшим процедуру регистрации и аутентификации на Портале, </w:t>
      </w:r>
    </w:p>
    <w:p w14:paraId="3BC9A881" w14:textId="38C45042" w:rsidR="009E0EA7" w:rsidRPr="00F44634" w:rsidRDefault="005F2EDB" w:rsidP="009E0EA7">
      <w:pPr>
        <w:shd w:val="clear" w:color="auto" w:fill="FFFFFF"/>
        <w:spacing w:after="60" w:line="276" w:lineRule="atLeast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-</w:t>
      </w:r>
      <w:r w:rsidR="009E0EA7" w:rsidRPr="00F44634">
        <w:rPr>
          <w:rFonts w:cs="Times New Roman"/>
          <w:color w:val="000000" w:themeColor="text1"/>
          <w:sz w:val="28"/>
          <w:szCs w:val="28"/>
        </w:rPr>
        <w:t xml:space="preserve"> пользователям, прошедшим процедуру аутентификации и авторизации в Единой системе идентификации. </w:t>
      </w:r>
    </w:p>
    <w:p w14:paraId="38B345D0" w14:textId="2E6469A9" w:rsidR="00AA55C4" w:rsidRPr="00F44634" w:rsidRDefault="009E0EA7" w:rsidP="009E0EA7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2</w:t>
      </w:r>
      <w:r w:rsidR="005F2EDB" w:rsidRPr="00F44634">
        <w:rPr>
          <w:rFonts w:cs="Times New Roman"/>
          <w:color w:val="000000" w:themeColor="text1"/>
          <w:sz w:val="28"/>
          <w:szCs w:val="28"/>
        </w:rPr>
        <w:t>2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. Порядок регистрация на Портале с использованием простой электронной подписи, порядок разработки, изменения и размещения на Портале форм заявок, регистрационных форм, а также руководство для Пользователя определяются </w:t>
      </w:r>
      <w:r w:rsidR="004E4B19" w:rsidRPr="00F44634">
        <w:rPr>
          <w:rFonts w:cs="Times New Roman"/>
          <w:color w:val="000000" w:themeColor="text1"/>
          <w:sz w:val="28"/>
          <w:szCs w:val="28"/>
        </w:rPr>
        <w:t xml:space="preserve">владельцем </w:t>
      </w:r>
      <w:r w:rsidRPr="00F44634">
        <w:rPr>
          <w:rFonts w:cs="Times New Roman"/>
          <w:color w:val="000000" w:themeColor="text1"/>
          <w:sz w:val="28"/>
          <w:szCs w:val="28"/>
        </w:rPr>
        <w:t>Портала</w:t>
      </w:r>
      <w:r w:rsidR="004E4B19" w:rsidRPr="00F44634">
        <w:rPr>
          <w:rFonts w:cs="Times New Roman"/>
          <w:color w:val="000000" w:themeColor="text1"/>
          <w:sz w:val="28"/>
          <w:szCs w:val="28"/>
        </w:rPr>
        <w:t xml:space="preserve"> по согласованию с поставщиком услуг</w:t>
      </w:r>
      <w:r w:rsidRPr="00F44634">
        <w:rPr>
          <w:rFonts w:cs="Times New Roman"/>
          <w:color w:val="000000" w:themeColor="text1"/>
          <w:sz w:val="28"/>
          <w:szCs w:val="28"/>
        </w:rPr>
        <w:t>.</w:t>
      </w:r>
      <w:r w:rsidR="00AA55C4" w:rsidRPr="00F44634">
        <w:rPr>
          <w:rFonts w:cs="Times New Roman"/>
          <w:color w:val="000000" w:themeColor="text1"/>
          <w:sz w:val="28"/>
          <w:szCs w:val="28"/>
        </w:rPr>
        <w:t xml:space="preserve"> </w:t>
      </w:r>
    </w:p>
    <w:p w14:paraId="19869816" w14:textId="5D364B1D" w:rsidR="009E0EA7" w:rsidRPr="00F44634" w:rsidRDefault="00AE7DA6" w:rsidP="009E0EA7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2</w:t>
      </w:r>
      <w:r w:rsidR="005F2EDB" w:rsidRPr="00F44634">
        <w:rPr>
          <w:rFonts w:cs="Times New Roman"/>
          <w:color w:val="000000" w:themeColor="text1"/>
          <w:sz w:val="28"/>
          <w:szCs w:val="28"/>
        </w:rPr>
        <w:t>3</w:t>
      </w:r>
      <w:r w:rsidR="009E0EA7" w:rsidRPr="00F44634">
        <w:rPr>
          <w:rFonts w:cs="Times New Roman"/>
          <w:color w:val="000000" w:themeColor="text1"/>
          <w:sz w:val="28"/>
          <w:szCs w:val="28"/>
        </w:rPr>
        <w:t>. В случае успешной регистрации и аутентификации, формируется личный кабинет пользователя.</w:t>
      </w:r>
    </w:p>
    <w:p w14:paraId="398211F1" w14:textId="06EC85C2" w:rsidR="001C0019" w:rsidRPr="00F44634" w:rsidRDefault="00AE7DA6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2</w:t>
      </w:r>
      <w:r w:rsidR="005F2EDB" w:rsidRPr="00F44634">
        <w:rPr>
          <w:color w:val="000000" w:themeColor="text1"/>
          <w:sz w:val="28"/>
          <w:szCs w:val="28"/>
          <w:lang w:val="ru-RU"/>
        </w:rPr>
        <w:t>4</w:t>
      </w:r>
      <w:r w:rsidR="007C79C4" w:rsidRPr="00F44634">
        <w:rPr>
          <w:color w:val="000000" w:themeColor="text1"/>
          <w:sz w:val="28"/>
          <w:szCs w:val="28"/>
          <w:lang w:val="ru-RU"/>
        </w:rPr>
        <w:t xml:space="preserve">. 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Формирование </w:t>
      </w:r>
      <w:r w:rsidR="007C79C4" w:rsidRPr="00F44634">
        <w:rPr>
          <w:color w:val="000000" w:themeColor="text1"/>
          <w:sz w:val="28"/>
          <w:szCs w:val="28"/>
          <w:lang w:val="ru-RU"/>
        </w:rPr>
        <w:t>электронной заявки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осуществляется посредством заполнения электронной формы</w:t>
      </w:r>
      <w:r w:rsidR="0048649E" w:rsidRPr="00F44634">
        <w:rPr>
          <w:color w:val="000000" w:themeColor="text1"/>
          <w:sz w:val="28"/>
          <w:szCs w:val="28"/>
          <w:lang w:val="ru-RU"/>
        </w:rPr>
        <w:t xml:space="preserve"> через личный кабинет Пользователя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на </w:t>
      </w:r>
      <w:r w:rsidR="007C79C4" w:rsidRPr="00F44634">
        <w:rPr>
          <w:color w:val="000000" w:themeColor="text1"/>
          <w:sz w:val="28"/>
          <w:szCs w:val="28"/>
          <w:lang w:val="ru-RU"/>
        </w:rPr>
        <w:t>Портале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</w:p>
    <w:p w14:paraId="1B927525" w14:textId="3AD41E5F" w:rsidR="001C0019" w:rsidRPr="00F44634" w:rsidRDefault="00AE7DA6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2</w:t>
      </w:r>
      <w:r w:rsidR="005F2EDB" w:rsidRPr="00F44634">
        <w:rPr>
          <w:color w:val="000000" w:themeColor="text1"/>
          <w:sz w:val="28"/>
          <w:szCs w:val="28"/>
          <w:lang w:val="ru-RU"/>
        </w:rPr>
        <w:t>5</w:t>
      </w:r>
      <w:r w:rsidRPr="00F44634">
        <w:rPr>
          <w:color w:val="000000" w:themeColor="text1"/>
          <w:sz w:val="28"/>
          <w:szCs w:val="28"/>
          <w:lang w:val="ru-RU"/>
        </w:rPr>
        <w:t xml:space="preserve">. </w:t>
      </w:r>
      <w:r w:rsidR="005755E2" w:rsidRPr="00F44634">
        <w:rPr>
          <w:color w:val="000000" w:themeColor="text1"/>
          <w:sz w:val="28"/>
          <w:szCs w:val="28"/>
          <w:lang w:val="ru-RU"/>
        </w:rPr>
        <w:t>Ф</w:t>
      </w:r>
      <w:r w:rsidR="001C0019" w:rsidRPr="00F44634">
        <w:rPr>
          <w:color w:val="000000" w:themeColor="text1"/>
          <w:sz w:val="28"/>
          <w:szCs w:val="28"/>
          <w:lang w:val="ru-RU"/>
        </w:rPr>
        <w:t>орматно-логи</w:t>
      </w:r>
      <w:r w:rsidRPr="00F44634">
        <w:rPr>
          <w:color w:val="000000" w:themeColor="text1"/>
          <w:sz w:val="28"/>
          <w:szCs w:val="28"/>
          <w:lang w:val="ru-RU"/>
        </w:rPr>
        <w:t xml:space="preserve">ческая проверка сформированной заявки </w:t>
      </w:r>
      <w:r w:rsidR="001C0019" w:rsidRPr="00F44634">
        <w:rPr>
          <w:color w:val="000000" w:themeColor="text1"/>
          <w:sz w:val="28"/>
          <w:szCs w:val="28"/>
          <w:lang w:val="ru-RU"/>
        </w:rPr>
        <w:t>осуществляется в порядке, определяемом</w:t>
      </w:r>
      <w:r w:rsidR="006E3C06" w:rsidRPr="00F44634">
        <w:rPr>
          <w:color w:val="000000" w:themeColor="text1"/>
          <w:sz w:val="28"/>
          <w:szCs w:val="28"/>
          <w:lang w:val="ru-RU"/>
        </w:rPr>
        <w:t xml:space="preserve"> оператором 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</w:t>
      </w:r>
      <w:r w:rsidRPr="00F44634">
        <w:rPr>
          <w:color w:val="000000" w:themeColor="text1"/>
          <w:sz w:val="28"/>
          <w:szCs w:val="28"/>
          <w:lang w:val="ru-RU"/>
        </w:rPr>
        <w:t>поставщиком услуг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, после заполнения </w:t>
      </w:r>
      <w:r w:rsidR="002B3F34" w:rsidRPr="00F44634">
        <w:rPr>
          <w:color w:val="000000" w:themeColor="text1"/>
          <w:sz w:val="28"/>
          <w:szCs w:val="28"/>
          <w:lang w:val="ru-RU"/>
        </w:rPr>
        <w:t>пользователем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каж</w:t>
      </w:r>
      <w:r w:rsidRPr="00F44634">
        <w:rPr>
          <w:color w:val="000000" w:themeColor="text1"/>
          <w:sz w:val="28"/>
          <w:szCs w:val="28"/>
          <w:lang w:val="ru-RU"/>
        </w:rPr>
        <w:t>дого из полей электронной заявки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. При выявлении некорректно заполненного поля электронной </w:t>
      </w:r>
      <w:r w:rsidR="00203C49" w:rsidRPr="00F44634">
        <w:rPr>
          <w:color w:val="000000" w:themeColor="text1"/>
          <w:sz w:val="28"/>
          <w:szCs w:val="28"/>
          <w:lang w:val="ru-RU"/>
        </w:rPr>
        <w:t>заявки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</w:t>
      </w:r>
      <w:r w:rsidR="00203C49" w:rsidRPr="00F44634">
        <w:rPr>
          <w:color w:val="000000" w:themeColor="text1"/>
          <w:sz w:val="28"/>
          <w:szCs w:val="28"/>
          <w:lang w:val="ru-RU"/>
        </w:rPr>
        <w:t>Пользователь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уведомляется о характере выявленной ошибки и порядке ее устранения посредством информационного сообщения непосредственно в электронной </w:t>
      </w:r>
      <w:r w:rsidR="0027721B" w:rsidRPr="00F44634">
        <w:rPr>
          <w:color w:val="000000" w:themeColor="text1"/>
          <w:sz w:val="28"/>
          <w:szCs w:val="28"/>
          <w:lang w:val="ru-RU"/>
        </w:rPr>
        <w:t>заявке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</w:p>
    <w:p w14:paraId="31A60C82" w14:textId="769DF382" w:rsidR="001C0019" w:rsidRPr="00F44634" w:rsidRDefault="0027721B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lastRenderedPageBreak/>
        <w:t>2</w:t>
      </w:r>
      <w:r w:rsidR="005F2EDB" w:rsidRPr="00F44634">
        <w:rPr>
          <w:color w:val="000000" w:themeColor="text1"/>
          <w:sz w:val="28"/>
          <w:szCs w:val="28"/>
          <w:lang w:val="ru-RU"/>
        </w:rPr>
        <w:t>6</w:t>
      </w:r>
      <w:r w:rsidRPr="00F44634">
        <w:rPr>
          <w:color w:val="000000" w:themeColor="text1"/>
          <w:sz w:val="28"/>
          <w:szCs w:val="28"/>
          <w:lang w:val="ru-RU"/>
        </w:rPr>
        <w:t xml:space="preserve">. 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При формировании </w:t>
      </w:r>
      <w:r w:rsidRPr="00F44634">
        <w:rPr>
          <w:color w:val="000000" w:themeColor="text1"/>
          <w:sz w:val="28"/>
          <w:szCs w:val="28"/>
          <w:lang w:val="ru-RU"/>
        </w:rPr>
        <w:t>заявки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обеспечивается:</w:t>
      </w:r>
    </w:p>
    <w:p w14:paraId="4A3A998A" w14:textId="2493A9A1" w:rsidR="001C0019" w:rsidRPr="00F44634" w:rsidRDefault="001C001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</w:rPr>
        <w:t>a</w:t>
      </w:r>
      <w:r w:rsidRPr="00F44634">
        <w:rPr>
          <w:color w:val="000000" w:themeColor="text1"/>
          <w:sz w:val="28"/>
          <w:szCs w:val="28"/>
          <w:lang w:val="ru-RU"/>
        </w:rPr>
        <w:t>)</w:t>
      </w:r>
      <w:r w:rsidRPr="00F44634">
        <w:rPr>
          <w:color w:val="000000" w:themeColor="text1"/>
          <w:sz w:val="28"/>
          <w:szCs w:val="28"/>
        </w:rPr>
        <w:t> </w:t>
      </w:r>
      <w:r w:rsidR="005F2EDB" w:rsidRPr="00F44634">
        <w:rPr>
          <w:color w:val="000000" w:themeColor="text1"/>
          <w:sz w:val="28"/>
          <w:szCs w:val="28"/>
          <w:lang w:val="ru-RU"/>
        </w:rPr>
        <w:t>возможность</w:t>
      </w:r>
      <w:r w:rsidRPr="00F44634">
        <w:rPr>
          <w:color w:val="000000" w:themeColor="text1"/>
          <w:sz w:val="28"/>
          <w:szCs w:val="28"/>
          <w:lang w:val="ru-RU"/>
        </w:rPr>
        <w:t xml:space="preserve"> копирования и сохранения запроса и иных документов, необходимых для предоставления услуги</w:t>
      </w:r>
      <w:r w:rsidR="005755E2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Pr="00F44634">
        <w:rPr>
          <w:color w:val="000000" w:themeColor="text1"/>
          <w:sz w:val="28"/>
          <w:szCs w:val="28"/>
          <w:lang w:val="ru-RU"/>
        </w:rPr>
        <w:t>;</w:t>
      </w:r>
    </w:p>
    <w:p w14:paraId="20F43E8E" w14:textId="515AE197" w:rsidR="001C0019" w:rsidRPr="00F44634" w:rsidRDefault="001C001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б)</w:t>
      </w:r>
      <w:r w:rsidRPr="00F44634">
        <w:rPr>
          <w:color w:val="000000" w:themeColor="text1"/>
          <w:sz w:val="28"/>
          <w:szCs w:val="28"/>
        </w:rPr>
        <w:t> </w:t>
      </w:r>
      <w:r w:rsidRPr="00F44634">
        <w:rPr>
          <w:color w:val="000000" w:themeColor="text1"/>
          <w:sz w:val="28"/>
          <w:szCs w:val="28"/>
          <w:lang w:val="ru-RU"/>
        </w:rPr>
        <w:t>возможность печати на бумажном носителе копии электронной формы запроса;</w:t>
      </w:r>
    </w:p>
    <w:p w14:paraId="78D48AB5" w14:textId="21F444A3" w:rsidR="001C0019" w:rsidRPr="00F44634" w:rsidRDefault="00203C4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в</w:t>
      </w:r>
      <w:r w:rsidR="001C0019" w:rsidRPr="00F44634">
        <w:rPr>
          <w:color w:val="000000" w:themeColor="text1"/>
          <w:sz w:val="28"/>
          <w:szCs w:val="28"/>
          <w:lang w:val="ru-RU"/>
        </w:rPr>
        <w:t>)</w:t>
      </w:r>
      <w:r w:rsidR="001C0019" w:rsidRPr="00F44634">
        <w:rPr>
          <w:color w:val="000000" w:themeColor="text1"/>
          <w:sz w:val="28"/>
          <w:szCs w:val="28"/>
        </w:rPr>
        <w:t> </w:t>
      </w:r>
      <w:r w:rsidR="00430F96" w:rsidRPr="005C3B03">
        <w:rPr>
          <w:color w:val="000000" w:themeColor="text1"/>
          <w:sz w:val="28"/>
          <w:szCs w:val="28"/>
          <w:lang w:val="ru-RU"/>
          <w:rPrChange w:id="18" w:author="Nurtilek Jumanazarov" w:date="2020-02-27T18:23:00Z">
            <w:rPr>
              <w:color w:val="000000" w:themeColor="text1"/>
              <w:sz w:val="28"/>
              <w:szCs w:val="28"/>
            </w:rPr>
          </w:rPrChange>
        </w:rPr>
        <w:t>в случае необходимости</w:t>
      </w:r>
      <w:r w:rsidR="002C533E" w:rsidRPr="00F44634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6E3C06" w:rsidRPr="00F44634">
        <w:rPr>
          <w:color w:val="000000" w:themeColor="text1"/>
          <w:sz w:val="28"/>
          <w:szCs w:val="28"/>
          <w:lang w:val="ru-RU"/>
        </w:rPr>
        <w:t>авто</w:t>
      </w:r>
      <w:r w:rsidR="001C0019" w:rsidRPr="00F44634">
        <w:rPr>
          <w:color w:val="000000" w:themeColor="text1"/>
          <w:sz w:val="28"/>
          <w:szCs w:val="28"/>
          <w:lang w:val="ru-RU"/>
        </w:rPr>
        <w:t>заполнение</w:t>
      </w:r>
      <w:proofErr w:type="spellEnd"/>
      <w:r w:rsidR="001C0019" w:rsidRPr="00F44634">
        <w:rPr>
          <w:color w:val="000000" w:themeColor="text1"/>
          <w:sz w:val="28"/>
          <w:szCs w:val="28"/>
          <w:lang w:val="ru-RU"/>
        </w:rPr>
        <w:t xml:space="preserve"> полей электронной </w:t>
      </w:r>
      <w:r w:rsidR="00F9692E" w:rsidRPr="00F44634">
        <w:rPr>
          <w:color w:val="000000" w:themeColor="text1"/>
          <w:sz w:val="28"/>
          <w:szCs w:val="28"/>
          <w:lang w:val="ru-RU"/>
        </w:rPr>
        <w:t>заявки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до </w:t>
      </w:r>
      <w:r w:rsidR="00F9692E" w:rsidRPr="00F44634">
        <w:rPr>
          <w:color w:val="000000" w:themeColor="text1"/>
          <w:sz w:val="28"/>
          <w:szCs w:val="28"/>
          <w:lang w:val="ru-RU"/>
        </w:rPr>
        <w:t>начала ввода сведений пользователя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с использованием сведений, размещенных в </w:t>
      </w:r>
      <w:r w:rsidR="00F4766C" w:rsidRPr="00F44634">
        <w:rPr>
          <w:color w:val="000000" w:themeColor="text1"/>
          <w:sz w:val="28"/>
          <w:szCs w:val="28"/>
          <w:lang w:val="ru-RU"/>
        </w:rPr>
        <w:t>Единой системе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идентификации</w:t>
      </w:r>
      <w:r w:rsidR="00F9692E" w:rsidRPr="00F44634">
        <w:rPr>
          <w:color w:val="000000" w:themeColor="text1"/>
          <w:sz w:val="28"/>
          <w:szCs w:val="28"/>
          <w:lang w:val="ru-RU"/>
        </w:rPr>
        <w:t>;</w:t>
      </w:r>
    </w:p>
    <w:p w14:paraId="0CDA4D20" w14:textId="538BF1DD" w:rsidR="001C0019" w:rsidRPr="00F44634" w:rsidRDefault="005F2EDB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г)</w:t>
      </w:r>
      <w:r w:rsidRPr="00F44634" w:rsidDel="005F2EDB">
        <w:rPr>
          <w:color w:val="000000" w:themeColor="text1"/>
          <w:sz w:val="28"/>
          <w:szCs w:val="28"/>
          <w:lang w:val="ru-RU"/>
        </w:rPr>
        <w:t xml:space="preserve"> 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возможность вернуться на любой из этапов заполнения электронной </w:t>
      </w:r>
      <w:r w:rsidR="00A272FA" w:rsidRPr="00F44634">
        <w:rPr>
          <w:color w:val="000000" w:themeColor="text1"/>
          <w:sz w:val="28"/>
          <w:szCs w:val="28"/>
          <w:lang w:val="ru-RU"/>
        </w:rPr>
        <w:t>заявки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без потери ранее введенной информации;</w:t>
      </w:r>
    </w:p>
    <w:p w14:paraId="2DCD7268" w14:textId="13BE3307" w:rsidR="001C0019" w:rsidRPr="00F44634" w:rsidRDefault="005F2EDB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д)</w:t>
      </w:r>
      <w:r w:rsidRPr="00F44634">
        <w:rPr>
          <w:color w:val="000000" w:themeColor="text1"/>
          <w:sz w:val="28"/>
          <w:szCs w:val="28"/>
        </w:rPr>
        <w:t> </w:t>
      </w:r>
      <w:r w:rsidR="00A272FA" w:rsidRPr="00F44634">
        <w:rPr>
          <w:color w:val="000000" w:themeColor="text1"/>
          <w:sz w:val="28"/>
          <w:szCs w:val="28"/>
          <w:lang w:val="ru-RU"/>
        </w:rPr>
        <w:t xml:space="preserve">возможность доступа </w:t>
      </w:r>
      <w:r w:rsidR="00F9692E" w:rsidRPr="00F44634">
        <w:rPr>
          <w:color w:val="000000" w:themeColor="text1"/>
          <w:sz w:val="28"/>
          <w:szCs w:val="28"/>
          <w:lang w:val="ru-RU"/>
        </w:rPr>
        <w:t>пользователя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к ранее поданным им </w:t>
      </w:r>
      <w:r w:rsidR="0027721B" w:rsidRPr="00F44634">
        <w:rPr>
          <w:color w:val="000000" w:themeColor="text1"/>
          <w:sz w:val="28"/>
          <w:szCs w:val="28"/>
          <w:lang w:val="ru-RU"/>
        </w:rPr>
        <w:t>заявкам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в течение не менее одного года, а также частично сформированных </w:t>
      </w:r>
      <w:r w:rsidR="0027721B" w:rsidRPr="00F44634">
        <w:rPr>
          <w:color w:val="000000" w:themeColor="text1"/>
          <w:sz w:val="28"/>
          <w:szCs w:val="28"/>
          <w:lang w:val="ru-RU"/>
        </w:rPr>
        <w:t>заявок</w:t>
      </w:r>
      <w:r w:rsidR="001C0019" w:rsidRPr="00F44634">
        <w:rPr>
          <w:color w:val="000000" w:themeColor="text1"/>
          <w:sz w:val="28"/>
          <w:szCs w:val="28"/>
        </w:rPr>
        <w:t> </w:t>
      </w:r>
      <w:r w:rsidR="001C0019" w:rsidRPr="00F44634">
        <w:rPr>
          <w:color w:val="000000" w:themeColor="text1"/>
          <w:sz w:val="28"/>
          <w:szCs w:val="28"/>
          <w:lang w:val="ru-RU"/>
        </w:rPr>
        <w:t>- в течение не менее 3 месяцев.</w:t>
      </w:r>
    </w:p>
    <w:p w14:paraId="38D08EDE" w14:textId="6A805812" w:rsidR="00927666" w:rsidRPr="00F44634" w:rsidRDefault="0027721B" w:rsidP="00927666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2</w:t>
      </w:r>
      <w:r w:rsidR="005F2EDB" w:rsidRPr="00F44634">
        <w:rPr>
          <w:rFonts w:cs="Times New Roman"/>
          <w:color w:val="000000" w:themeColor="text1"/>
          <w:sz w:val="28"/>
          <w:szCs w:val="28"/>
        </w:rPr>
        <w:t>7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. </w:t>
      </w:r>
      <w:r w:rsidR="00927666" w:rsidRPr="00F44634">
        <w:rPr>
          <w:rFonts w:cs="Times New Roman"/>
          <w:color w:val="000000" w:themeColor="text1"/>
          <w:sz w:val="28"/>
          <w:szCs w:val="28"/>
        </w:rPr>
        <w:t>Электронная заявка и документы, подаваемые пользователем с использованием Портала, могут быть подписаны квалифицированной и</w:t>
      </w:r>
      <w:ins w:id="19" w:author="Nurtilek Jumanazarov" w:date="2020-03-03T17:17:00Z">
        <w:r w:rsidR="006E6813">
          <w:rPr>
            <w:rFonts w:cs="Times New Roman"/>
            <w:color w:val="000000" w:themeColor="text1"/>
            <w:sz w:val="28"/>
            <w:szCs w:val="28"/>
          </w:rPr>
          <w:t>ли</w:t>
        </w:r>
      </w:ins>
      <w:r w:rsidR="00927666" w:rsidRPr="00F44634">
        <w:rPr>
          <w:rFonts w:cs="Times New Roman"/>
          <w:color w:val="000000" w:themeColor="text1"/>
          <w:sz w:val="28"/>
          <w:szCs w:val="28"/>
        </w:rPr>
        <w:t xml:space="preserve"> простой электронной подписью, за исключением случаев, когда законодательством </w:t>
      </w:r>
      <w:proofErr w:type="spellStart"/>
      <w:r w:rsidR="00927666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927666" w:rsidRPr="00F44634">
        <w:rPr>
          <w:rFonts w:cs="Times New Roman"/>
          <w:color w:val="000000" w:themeColor="text1"/>
          <w:sz w:val="28"/>
          <w:szCs w:val="28"/>
        </w:rPr>
        <w:t xml:space="preserve"> Республики предусматривается обязательность их подписания квалифицированной электронной подписью.  </w:t>
      </w:r>
    </w:p>
    <w:p w14:paraId="3405B29E" w14:textId="79E16F2D" w:rsidR="00927666" w:rsidRPr="00F44634" w:rsidRDefault="00927666" w:rsidP="00927666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Электронная заявка и документы (пакет документов), подписанные простой электронной подписью, признаются равнозначными обращению и иным документам на бумажном носителе, подписанным собственноручной подписью</w:t>
      </w:r>
      <w:r w:rsidR="00A006D8" w:rsidRPr="00F44634">
        <w:rPr>
          <w:rFonts w:cs="Times New Roman"/>
          <w:color w:val="000000" w:themeColor="text1"/>
          <w:sz w:val="28"/>
          <w:szCs w:val="28"/>
        </w:rPr>
        <w:t>,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за исключением случаев, если законами или иными нормативными правовыми актами установлен запрет на обращение в государственные органы и органы местного самоуправления в электронной форме.</w:t>
      </w:r>
    </w:p>
    <w:p w14:paraId="3FFC2875" w14:textId="761E533B" w:rsidR="001C0019" w:rsidRPr="00F44634" w:rsidRDefault="005F2EDB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28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  <w:r w:rsidR="001C0019" w:rsidRPr="00F44634">
        <w:rPr>
          <w:color w:val="000000" w:themeColor="text1"/>
          <w:sz w:val="28"/>
          <w:szCs w:val="28"/>
        </w:rPr>
        <w:t> </w:t>
      </w:r>
      <w:r w:rsidR="00CA507F" w:rsidRPr="00F44634">
        <w:rPr>
          <w:color w:val="000000" w:themeColor="text1"/>
          <w:sz w:val="28"/>
          <w:szCs w:val="28"/>
          <w:lang w:val="ru-RU"/>
        </w:rPr>
        <w:t>Поставщик услуг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обеспечивает прием документов, необходимых для предоставления услуги</w:t>
      </w:r>
      <w:r w:rsidR="00CA507F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, и регистрацию </w:t>
      </w:r>
      <w:r w:rsidR="00CA507F" w:rsidRPr="00F44634">
        <w:rPr>
          <w:color w:val="000000" w:themeColor="text1"/>
          <w:sz w:val="28"/>
          <w:szCs w:val="28"/>
          <w:lang w:val="ru-RU"/>
        </w:rPr>
        <w:t>заявки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без необходимости повторного представления </w:t>
      </w:r>
      <w:r w:rsidR="00BA5262" w:rsidRPr="00F44634">
        <w:rPr>
          <w:color w:val="000000" w:themeColor="text1"/>
          <w:sz w:val="28"/>
          <w:szCs w:val="28"/>
          <w:lang w:val="ru-RU"/>
        </w:rPr>
        <w:t>п</w:t>
      </w:r>
      <w:r w:rsidR="00AB5734" w:rsidRPr="00F44634">
        <w:rPr>
          <w:color w:val="000000" w:themeColor="text1"/>
          <w:sz w:val="28"/>
          <w:szCs w:val="28"/>
          <w:lang w:val="ru-RU"/>
        </w:rPr>
        <w:t>ользователем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таких документов на бумажном носителе, если иное не установлено законами и принимаемыми в соответст</w:t>
      </w:r>
      <w:r w:rsidR="00CA507F" w:rsidRPr="00F44634">
        <w:rPr>
          <w:color w:val="000000" w:themeColor="text1"/>
          <w:sz w:val="28"/>
          <w:szCs w:val="28"/>
          <w:lang w:val="ru-RU"/>
        </w:rPr>
        <w:t>вии с ними нормативными правовыми актами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</w:p>
    <w:p w14:paraId="47A8EB51" w14:textId="19DC4039" w:rsidR="001C0019" w:rsidRPr="00F44634" w:rsidRDefault="001C001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Предоставление услуги</w:t>
      </w:r>
      <w:r w:rsidR="00CA507F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Pr="00F44634">
        <w:rPr>
          <w:color w:val="000000" w:themeColor="text1"/>
          <w:sz w:val="28"/>
          <w:szCs w:val="28"/>
          <w:lang w:val="ru-RU"/>
        </w:rPr>
        <w:t xml:space="preserve"> начинается с момента приема и регистрации </w:t>
      </w:r>
      <w:r w:rsidR="00CA507F" w:rsidRPr="00F44634">
        <w:rPr>
          <w:color w:val="000000" w:themeColor="text1"/>
          <w:sz w:val="28"/>
          <w:szCs w:val="28"/>
          <w:lang w:val="ru-RU"/>
        </w:rPr>
        <w:t>поставщиком услуг</w:t>
      </w:r>
      <w:r w:rsidRPr="00F44634">
        <w:rPr>
          <w:color w:val="000000" w:themeColor="text1"/>
          <w:sz w:val="28"/>
          <w:szCs w:val="28"/>
          <w:lang w:val="ru-RU"/>
        </w:rPr>
        <w:t xml:space="preserve"> электронных документов, необходимых для предоставления услуги</w:t>
      </w:r>
      <w:r w:rsidR="00CA507F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Pr="00F44634">
        <w:rPr>
          <w:color w:val="000000" w:themeColor="text1"/>
          <w:sz w:val="28"/>
          <w:szCs w:val="28"/>
          <w:lang w:val="ru-RU"/>
        </w:rPr>
        <w:t>, а также получения в установленном порядке информации об оплате услуги</w:t>
      </w:r>
      <w:r w:rsidR="008403B9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Pr="00F44634">
        <w:rPr>
          <w:color w:val="000000" w:themeColor="text1"/>
          <w:sz w:val="28"/>
          <w:szCs w:val="28"/>
          <w:lang w:val="ru-RU"/>
        </w:rPr>
        <w:t xml:space="preserve"> </w:t>
      </w:r>
      <w:r w:rsidR="00AB5734" w:rsidRPr="00F44634">
        <w:rPr>
          <w:color w:val="000000" w:themeColor="text1"/>
          <w:sz w:val="28"/>
          <w:szCs w:val="28"/>
          <w:lang w:val="ru-RU"/>
        </w:rPr>
        <w:t>Пользователем</w:t>
      </w:r>
      <w:r w:rsidRPr="00F44634">
        <w:rPr>
          <w:color w:val="000000" w:themeColor="text1"/>
          <w:sz w:val="28"/>
          <w:szCs w:val="28"/>
          <w:lang w:val="ru-RU"/>
        </w:rPr>
        <w:t>, за исключением случая, если для начала процедуры предоставления услуги в соответствии с законодательством требуется личная явка.</w:t>
      </w:r>
    </w:p>
    <w:p w14:paraId="7949B573" w14:textId="77777777" w:rsidR="00C570AA" w:rsidRPr="00F44634" w:rsidRDefault="00C570AA" w:rsidP="00C570A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Поставщик услуг определяет исполнителя электронной заявки, уполномоченного на обеспечение своевременного предоставления услуги или сервиса в электронной форме и взаимодействие с оператором.</w:t>
      </w:r>
    </w:p>
    <w:p w14:paraId="4A38F32F" w14:textId="5853BF18" w:rsidR="00927666" w:rsidRDefault="00927666" w:rsidP="00927666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lastRenderedPageBreak/>
        <w:t>Предоставление услуг</w:t>
      </w:r>
      <w:r w:rsidR="00567579" w:rsidRPr="00F44634">
        <w:rPr>
          <w:rFonts w:cs="Times New Roman"/>
          <w:color w:val="000000" w:themeColor="text1"/>
          <w:sz w:val="28"/>
          <w:szCs w:val="28"/>
        </w:rPr>
        <w:t xml:space="preserve"> и</w:t>
      </w:r>
      <w:r w:rsidR="004773C1">
        <w:rPr>
          <w:rFonts w:cs="Times New Roman"/>
          <w:color w:val="000000" w:themeColor="text1"/>
          <w:sz w:val="28"/>
          <w:szCs w:val="28"/>
        </w:rPr>
        <w:t>ли</w:t>
      </w:r>
      <w:r w:rsidR="00567579" w:rsidRPr="00F44634">
        <w:rPr>
          <w:rFonts w:cs="Times New Roman"/>
          <w:color w:val="000000" w:themeColor="text1"/>
          <w:sz w:val="28"/>
          <w:szCs w:val="28"/>
        </w:rPr>
        <w:t xml:space="preserve"> сервисов 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в электронной форме с использованием Портала осуществляется с применением электронной подписи. </w:t>
      </w:r>
    </w:p>
    <w:p w14:paraId="1FA64AF1" w14:textId="6C2AFA3D" w:rsidR="001A61D2" w:rsidRPr="00F44634" w:rsidRDefault="004773C1" w:rsidP="001A61D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5C3B03">
        <w:rPr>
          <w:rFonts w:eastAsia="Times New Roman" w:cs="Times New Roman"/>
          <w:sz w:val="28"/>
          <w:szCs w:val="28"/>
          <w:rPrChange w:id="20" w:author="Nurtilek Jumanazarov" w:date="2020-02-27T18:24:00Z">
            <w:rPr>
              <w:rFonts w:eastAsia="Times New Roman" w:cs="Times New Roman"/>
              <w:color w:val="2B2B2B"/>
              <w:sz w:val="28"/>
              <w:szCs w:val="28"/>
            </w:rPr>
          </w:rPrChange>
        </w:rPr>
        <w:t xml:space="preserve">Поставщик услуг, не имеющий автоматизированные услуги или сервисы получает электронную заявку на предоставление услуги или сервиса от пользователя </w:t>
      </w:r>
      <w:bookmarkStart w:id="21" w:name="_GoBack"/>
      <w:bookmarkEnd w:id="21"/>
      <w:r w:rsidRPr="00237477">
        <w:rPr>
          <w:rFonts w:eastAsia="Times New Roman" w:cs="Times New Roman"/>
          <w:sz w:val="28"/>
          <w:szCs w:val="28"/>
          <w:rPrChange w:id="22" w:author="Nurtilek Jumanazarov" w:date="2020-03-17T10:33:00Z">
            <w:rPr>
              <w:rFonts w:eastAsia="Times New Roman" w:cs="Times New Roman"/>
              <w:color w:val="2B2B2B"/>
              <w:sz w:val="28"/>
              <w:szCs w:val="28"/>
            </w:rPr>
          </w:rPrChange>
        </w:rPr>
        <w:t>Портала через систему электронного документооборота.</w:t>
      </w:r>
      <w:del w:id="23" w:author="Nurtilek Jumanazarov" w:date="2020-02-27T18:24:00Z">
        <w:r w:rsidR="005F2EDB" w:rsidRPr="00237477" w:rsidDel="005C3B03">
          <w:rPr>
            <w:rFonts w:cs="Times New Roman"/>
            <w:color w:val="000000" w:themeColor="text1"/>
            <w:sz w:val="28"/>
            <w:szCs w:val="28"/>
            <w:highlight w:val="yellow"/>
            <w:rPrChange w:id="24" w:author="Nurtilek Jumanazarov" w:date="2020-03-17T10:33:00Z">
              <w:rPr>
                <w:rFonts w:cs="Times New Roman"/>
                <w:color w:val="000000" w:themeColor="text1"/>
                <w:sz w:val="28"/>
                <w:szCs w:val="28"/>
              </w:rPr>
            </w:rPrChange>
          </w:rPr>
          <w:delText>29</w:delText>
        </w:r>
        <w:r w:rsidR="001C0019" w:rsidRPr="00237477" w:rsidDel="005C3B03">
          <w:rPr>
            <w:rFonts w:cs="Times New Roman"/>
            <w:color w:val="000000" w:themeColor="text1"/>
            <w:sz w:val="28"/>
            <w:szCs w:val="28"/>
            <w:highlight w:val="yellow"/>
            <w:rPrChange w:id="25" w:author="Nurtilek Jumanazarov" w:date="2020-03-17T10:33:00Z">
              <w:rPr>
                <w:rFonts w:cs="Times New Roman"/>
                <w:color w:val="000000" w:themeColor="text1"/>
                <w:sz w:val="28"/>
                <w:szCs w:val="28"/>
              </w:rPr>
            </w:rPrChange>
          </w:rPr>
          <w:delText>.</w:delText>
        </w:r>
        <w:r w:rsidR="001C0019" w:rsidRPr="00F44634" w:rsidDel="005C3B03">
          <w:rPr>
            <w:rFonts w:cs="Times New Roman"/>
            <w:color w:val="000000" w:themeColor="text1"/>
            <w:sz w:val="28"/>
            <w:szCs w:val="28"/>
          </w:rPr>
          <w:delText> </w:delText>
        </w:r>
      </w:del>
      <w:r w:rsidR="001C0019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1A61D2" w:rsidRPr="00F44634">
        <w:rPr>
          <w:rFonts w:cs="Times New Roman"/>
          <w:color w:val="000000" w:themeColor="text1"/>
          <w:sz w:val="28"/>
          <w:szCs w:val="28"/>
        </w:rPr>
        <w:t>В случае если услуга является платной, оплата осуществляется через сервис</w:t>
      </w:r>
      <w:r w:rsidR="000E66CC" w:rsidRPr="00F44634">
        <w:rPr>
          <w:rFonts w:cs="Times New Roman"/>
          <w:color w:val="000000" w:themeColor="text1"/>
          <w:sz w:val="28"/>
          <w:szCs w:val="28"/>
        </w:rPr>
        <w:t>ы</w:t>
      </w:r>
      <w:r w:rsidR="001A61D2" w:rsidRPr="00F44634">
        <w:rPr>
          <w:rFonts w:cs="Times New Roman"/>
          <w:color w:val="000000" w:themeColor="text1"/>
          <w:sz w:val="28"/>
          <w:szCs w:val="28"/>
        </w:rPr>
        <w:t xml:space="preserve"> онлайн–</w:t>
      </w:r>
      <w:r w:rsidR="008E74A7" w:rsidRPr="00F44634">
        <w:rPr>
          <w:rFonts w:cs="Times New Roman"/>
          <w:color w:val="000000" w:themeColor="text1"/>
          <w:sz w:val="28"/>
          <w:szCs w:val="28"/>
        </w:rPr>
        <w:t>оплаты,</w:t>
      </w:r>
      <w:r w:rsidR="001A61D2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0E66CC" w:rsidRPr="00F44634">
        <w:rPr>
          <w:rFonts w:cs="Times New Roman"/>
          <w:color w:val="000000" w:themeColor="text1"/>
          <w:sz w:val="28"/>
          <w:szCs w:val="28"/>
        </w:rPr>
        <w:t>подключенные к Порталу</w:t>
      </w:r>
      <w:r w:rsidR="001A61D2" w:rsidRPr="00F44634">
        <w:rPr>
          <w:rFonts w:cs="Times New Roman"/>
          <w:color w:val="000000" w:themeColor="text1"/>
          <w:sz w:val="28"/>
          <w:szCs w:val="28"/>
        </w:rPr>
        <w:t>.</w:t>
      </w:r>
    </w:p>
    <w:p w14:paraId="4995B893" w14:textId="7EBEE8E8" w:rsidR="001A61D2" w:rsidRPr="00F44634" w:rsidRDefault="005C3B03" w:rsidP="001A61D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ins w:id="26" w:author="Nurtilek Jumanazarov" w:date="2020-02-27T18:24:00Z">
        <w:r w:rsidRPr="00F44634">
          <w:rPr>
            <w:rFonts w:cs="Times New Roman"/>
            <w:color w:val="000000" w:themeColor="text1"/>
            <w:sz w:val="28"/>
            <w:szCs w:val="28"/>
          </w:rPr>
          <w:t>29. </w:t>
        </w:r>
      </w:ins>
      <w:r w:rsidR="001A61D2" w:rsidRPr="00F44634">
        <w:rPr>
          <w:rFonts w:cs="Times New Roman"/>
          <w:color w:val="000000" w:themeColor="text1"/>
          <w:sz w:val="28"/>
          <w:szCs w:val="28"/>
        </w:rPr>
        <w:t>Порядок функционирования государственной системы электронных платежей, обмен информацией между участниками системы электронных платежей об уплате платежей физическими и юридическими лицами за оказание государственных и муниципальных услуг, иных платежей в пользу республиканского бюджета определены </w:t>
      </w:r>
      <w:hyperlink r:id="rId10" w:history="1">
        <w:r w:rsidR="001A61D2" w:rsidRPr="00F44634">
          <w:rPr>
            <w:rFonts w:cs="Times New Roman"/>
            <w:color w:val="000000" w:themeColor="text1"/>
            <w:sz w:val="28"/>
            <w:szCs w:val="28"/>
          </w:rPr>
          <w:t>постановлением</w:t>
        </w:r>
      </w:hyperlink>
      <w:r w:rsidR="001A61D2" w:rsidRPr="00F44634">
        <w:rPr>
          <w:rFonts w:cs="Times New Roman"/>
          <w:color w:val="000000" w:themeColor="text1"/>
          <w:sz w:val="28"/>
          <w:szCs w:val="28"/>
        </w:rPr>
        <w:t xml:space="preserve"> Правительства </w:t>
      </w:r>
      <w:proofErr w:type="spellStart"/>
      <w:r w:rsidR="001A61D2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1A61D2" w:rsidRPr="00F44634">
        <w:rPr>
          <w:rFonts w:cs="Times New Roman"/>
          <w:color w:val="000000" w:themeColor="text1"/>
          <w:sz w:val="28"/>
          <w:szCs w:val="28"/>
        </w:rPr>
        <w:t xml:space="preserve"> Республики «Об утверждении </w:t>
      </w:r>
      <w:hyperlink r:id="rId11" w:anchor="p1" w:history="1">
        <w:r w:rsidR="001A61D2" w:rsidRPr="00F44634">
          <w:rPr>
            <w:rFonts w:cs="Times New Roman"/>
            <w:color w:val="000000" w:themeColor="text1"/>
            <w:sz w:val="28"/>
            <w:szCs w:val="28"/>
          </w:rPr>
          <w:t>Положения</w:t>
        </w:r>
      </w:hyperlink>
      <w:r w:rsidR="001A61D2" w:rsidRPr="00F44634">
        <w:rPr>
          <w:rFonts w:cs="Times New Roman"/>
          <w:color w:val="000000" w:themeColor="text1"/>
          <w:sz w:val="28"/>
          <w:szCs w:val="28"/>
        </w:rPr>
        <w:t> о государственной системе электронных платежей» от 28 октября 2017 года № 709.</w:t>
      </w:r>
    </w:p>
    <w:p w14:paraId="77B2E48B" w14:textId="4EAF9DFD" w:rsidR="001C0019" w:rsidRPr="00F44634" w:rsidRDefault="001C001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 xml:space="preserve">При оплате услуги </w:t>
      </w:r>
      <w:r w:rsidR="008E1B11" w:rsidRPr="00F44634">
        <w:rPr>
          <w:color w:val="000000" w:themeColor="text1"/>
          <w:sz w:val="28"/>
          <w:szCs w:val="28"/>
          <w:lang w:val="ru-RU"/>
        </w:rPr>
        <w:t>пользователю</w:t>
      </w:r>
      <w:r w:rsidRPr="00F44634">
        <w:rPr>
          <w:color w:val="000000" w:themeColor="text1"/>
          <w:sz w:val="28"/>
          <w:szCs w:val="28"/>
          <w:lang w:val="ru-RU"/>
        </w:rPr>
        <w:t xml:space="preserve"> обеспечивается возможность сохранения платежного документ</w:t>
      </w:r>
      <w:r w:rsidR="00BA5262" w:rsidRPr="00F44634">
        <w:rPr>
          <w:color w:val="000000" w:themeColor="text1"/>
          <w:sz w:val="28"/>
          <w:szCs w:val="28"/>
          <w:lang w:val="ru-RU"/>
        </w:rPr>
        <w:t>а</w:t>
      </w:r>
      <w:r w:rsidRPr="00F44634">
        <w:rPr>
          <w:color w:val="000000" w:themeColor="text1"/>
          <w:sz w:val="28"/>
          <w:szCs w:val="28"/>
          <w:lang w:val="ru-RU"/>
        </w:rPr>
        <w:t xml:space="preserve">, в том числе в личном кабинете </w:t>
      </w:r>
      <w:r w:rsidR="00567579" w:rsidRPr="00F44634">
        <w:rPr>
          <w:color w:val="000000" w:themeColor="text1"/>
          <w:sz w:val="28"/>
          <w:szCs w:val="28"/>
          <w:lang w:val="ru-RU"/>
        </w:rPr>
        <w:t>Пользователя</w:t>
      </w:r>
      <w:r w:rsidRPr="00F44634">
        <w:rPr>
          <w:color w:val="000000" w:themeColor="text1"/>
          <w:sz w:val="28"/>
          <w:szCs w:val="28"/>
          <w:lang w:val="ru-RU"/>
        </w:rPr>
        <w:t xml:space="preserve">, обеспечивающей отображение текущего статуса предоставления услуг и сохранение истории обращений за получением услуг, включая хранение результатов таких обращений и электронных документов. В платежном документе указывается уникальный идентификатор начисления и идентификатор плательщика. Кроме того, </w:t>
      </w:r>
      <w:r w:rsidR="00567579" w:rsidRPr="00F44634">
        <w:rPr>
          <w:color w:val="000000" w:themeColor="text1"/>
          <w:sz w:val="28"/>
          <w:szCs w:val="28"/>
          <w:lang w:val="ru-RU"/>
        </w:rPr>
        <w:t>Пользователю</w:t>
      </w:r>
      <w:r w:rsidRPr="00F44634">
        <w:rPr>
          <w:color w:val="000000" w:themeColor="text1"/>
          <w:sz w:val="28"/>
          <w:szCs w:val="28"/>
          <w:lang w:val="ru-RU"/>
        </w:rPr>
        <w:t xml:space="preserve"> обеспечивается возможность печати на бумажном носителе копии заполненного платежного документа.</w:t>
      </w:r>
    </w:p>
    <w:p w14:paraId="24F6A1F5" w14:textId="3C798E75" w:rsidR="001C0019" w:rsidRPr="00F44634" w:rsidRDefault="005F2EDB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30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  <w:r w:rsidR="001C0019" w:rsidRPr="00F44634">
        <w:rPr>
          <w:color w:val="000000" w:themeColor="text1"/>
          <w:sz w:val="28"/>
          <w:szCs w:val="28"/>
        </w:rPr>
        <w:t> </w:t>
      </w:r>
      <w:r w:rsidR="00567579" w:rsidRPr="00F44634">
        <w:rPr>
          <w:color w:val="000000" w:themeColor="text1"/>
          <w:sz w:val="28"/>
          <w:szCs w:val="28"/>
          <w:lang w:val="ru-RU"/>
        </w:rPr>
        <w:t>Пользователь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, совершивший оплату услуг, информируется о совершении факта оплаты услуг посредством </w:t>
      </w:r>
      <w:r w:rsidR="003A62B5" w:rsidRPr="00F44634">
        <w:rPr>
          <w:color w:val="000000" w:themeColor="text1"/>
          <w:sz w:val="28"/>
          <w:szCs w:val="28"/>
          <w:lang w:val="ru-RU"/>
        </w:rPr>
        <w:t>П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ортала, с использованием информации, полученной в установленном порядке из Государственной системы </w:t>
      </w:r>
      <w:r w:rsidR="003A62B5" w:rsidRPr="00F44634">
        <w:rPr>
          <w:color w:val="000000" w:themeColor="text1"/>
          <w:sz w:val="28"/>
          <w:szCs w:val="28"/>
          <w:lang w:val="ru-RU"/>
        </w:rPr>
        <w:t>электронных платежей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</w:p>
    <w:p w14:paraId="24AFF86A" w14:textId="1E5B03A9" w:rsidR="001C0019" w:rsidRPr="00F44634" w:rsidRDefault="005F2EDB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31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  <w:r w:rsidR="001C0019" w:rsidRPr="00F44634">
        <w:rPr>
          <w:color w:val="000000" w:themeColor="text1"/>
          <w:sz w:val="28"/>
          <w:szCs w:val="28"/>
        </w:rPr>
        <w:t> </w:t>
      </w:r>
      <w:r w:rsidR="008F019B" w:rsidRPr="00F44634">
        <w:rPr>
          <w:color w:val="000000" w:themeColor="text1"/>
          <w:sz w:val="28"/>
          <w:szCs w:val="28"/>
          <w:lang w:val="ru-RU"/>
        </w:rPr>
        <w:t>Пользователю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в качестве результата предоставления услуги обеспечивается по его выбору возможность получения:</w:t>
      </w:r>
    </w:p>
    <w:p w14:paraId="0DD9CE22" w14:textId="2952DE6B" w:rsidR="001C0019" w:rsidRPr="00F44634" w:rsidRDefault="001C001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</w:rPr>
        <w:t>a</w:t>
      </w:r>
      <w:r w:rsidRPr="00F44634">
        <w:rPr>
          <w:color w:val="000000" w:themeColor="text1"/>
          <w:sz w:val="28"/>
          <w:szCs w:val="28"/>
          <w:lang w:val="ru-RU"/>
        </w:rPr>
        <w:t>)</w:t>
      </w:r>
      <w:r w:rsidRPr="00F44634">
        <w:rPr>
          <w:color w:val="000000" w:themeColor="text1"/>
          <w:sz w:val="28"/>
          <w:szCs w:val="28"/>
        </w:rPr>
        <w:t> </w:t>
      </w:r>
      <w:r w:rsidRPr="00F44634">
        <w:rPr>
          <w:color w:val="000000" w:themeColor="text1"/>
          <w:sz w:val="28"/>
          <w:szCs w:val="28"/>
          <w:lang w:val="ru-RU"/>
        </w:rPr>
        <w:t>электронного документа, подписанного уполномоченным лицом с использованием усиленной квалифицированной электронной подписи;</w:t>
      </w:r>
    </w:p>
    <w:p w14:paraId="7234A6D3" w14:textId="49E4EECA" w:rsidR="001C0019" w:rsidRPr="00F44634" w:rsidRDefault="001C001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в)</w:t>
      </w:r>
      <w:r w:rsidRPr="00F44634">
        <w:rPr>
          <w:color w:val="000000" w:themeColor="text1"/>
          <w:sz w:val="28"/>
          <w:szCs w:val="28"/>
        </w:rPr>
        <w:t> </w:t>
      </w:r>
      <w:r w:rsidRPr="00F44634">
        <w:rPr>
          <w:color w:val="000000" w:themeColor="text1"/>
          <w:sz w:val="28"/>
          <w:szCs w:val="28"/>
          <w:lang w:val="ru-RU"/>
        </w:rPr>
        <w:t xml:space="preserve">информации из информационных систем в случаях, предусмотренных законодательством </w:t>
      </w:r>
      <w:proofErr w:type="spellStart"/>
      <w:r w:rsidR="00A32CA5" w:rsidRPr="00F44634">
        <w:rPr>
          <w:color w:val="000000" w:themeColor="text1"/>
          <w:sz w:val="28"/>
          <w:szCs w:val="28"/>
          <w:lang w:val="ru-RU"/>
        </w:rPr>
        <w:t>Кыргызской</w:t>
      </w:r>
      <w:proofErr w:type="spellEnd"/>
      <w:r w:rsidR="00A32CA5" w:rsidRPr="00F44634">
        <w:rPr>
          <w:color w:val="000000" w:themeColor="text1"/>
          <w:sz w:val="28"/>
          <w:szCs w:val="28"/>
          <w:lang w:val="ru-RU"/>
        </w:rPr>
        <w:t xml:space="preserve"> Республики</w:t>
      </w:r>
      <w:r w:rsidRPr="00F44634">
        <w:rPr>
          <w:color w:val="000000" w:themeColor="text1"/>
          <w:sz w:val="28"/>
          <w:szCs w:val="28"/>
          <w:lang w:val="ru-RU"/>
        </w:rPr>
        <w:t>.</w:t>
      </w:r>
    </w:p>
    <w:p w14:paraId="4E02D290" w14:textId="62637F42" w:rsidR="001C0019" w:rsidRPr="00F44634" w:rsidRDefault="005F2EDB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32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  <w:r w:rsidR="001C0019" w:rsidRPr="00F44634">
        <w:rPr>
          <w:color w:val="000000" w:themeColor="text1"/>
          <w:sz w:val="28"/>
          <w:szCs w:val="28"/>
        </w:rPr>
        <w:t> 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Уведомление о завершении выполнения </w:t>
      </w:r>
      <w:r w:rsidR="007C6C46" w:rsidRPr="00F44634">
        <w:rPr>
          <w:color w:val="000000" w:themeColor="text1"/>
          <w:sz w:val="28"/>
          <w:szCs w:val="28"/>
          <w:lang w:val="ru-RU"/>
        </w:rPr>
        <w:t>поставщиком услуг,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предусмотренных настоящими </w:t>
      </w:r>
      <w:r w:rsidR="007C6C46" w:rsidRPr="00F44634">
        <w:rPr>
          <w:color w:val="000000" w:themeColor="text1"/>
          <w:sz w:val="28"/>
          <w:szCs w:val="28"/>
          <w:lang w:val="ru-RU"/>
        </w:rPr>
        <w:t>Правилами</w:t>
      </w:r>
      <w:r w:rsidR="00971D98" w:rsidRPr="00F44634">
        <w:rPr>
          <w:color w:val="000000" w:themeColor="text1"/>
          <w:sz w:val="28"/>
          <w:szCs w:val="28"/>
          <w:lang w:val="ru-RU"/>
        </w:rPr>
        <w:t xml:space="preserve"> действий</w:t>
      </w:r>
      <w:r w:rsidR="00A006D8" w:rsidRPr="005C3B03">
        <w:rPr>
          <w:color w:val="000000" w:themeColor="text1"/>
          <w:sz w:val="28"/>
          <w:szCs w:val="28"/>
          <w:lang w:val="ru-RU"/>
          <w:rPrChange w:id="27" w:author="Nurtilek Jumanazarov" w:date="2020-02-27T18:23:00Z">
            <w:rPr>
              <w:color w:val="000000" w:themeColor="text1"/>
              <w:sz w:val="28"/>
              <w:szCs w:val="28"/>
            </w:rPr>
          </w:rPrChange>
        </w:rPr>
        <w:t>,</w:t>
      </w:r>
      <w:r w:rsidR="00971D98" w:rsidRPr="00F44634">
        <w:rPr>
          <w:color w:val="000000" w:themeColor="text1"/>
          <w:sz w:val="28"/>
          <w:szCs w:val="28"/>
          <w:lang w:val="ru-RU"/>
        </w:rPr>
        <w:t xml:space="preserve"> направляется пользователю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в срок, не превышающий одного рабочего дня после завершения соответствующего действия, на адрес электронной почты или </w:t>
      </w:r>
      <w:r w:rsidR="007C6C46" w:rsidRPr="00F44634">
        <w:rPr>
          <w:color w:val="000000" w:themeColor="text1"/>
          <w:sz w:val="28"/>
          <w:szCs w:val="28"/>
          <w:lang w:val="ru-RU"/>
        </w:rPr>
        <w:t>в личный кабинет Пользователя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</w:t>
      </w:r>
      <w:r w:rsidR="00A006D8" w:rsidRPr="00F44634">
        <w:rPr>
          <w:color w:val="000000" w:themeColor="text1"/>
          <w:sz w:val="28"/>
          <w:szCs w:val="28"/>
          <w:lang w:val="ru-RU"/>
        </w:rPr>
        <w:t>–</w:t>
      </w:r>
      <w:r w:rsidR="00A006D8" w:rsidRPr="005C3B03">
        <w:rPr>
          <w:color w:val="000000" w:themeColor="text1"/>
          <w:sz w:val="28"/>
          <w:szCs w:val="28"/>
          <w:lang w:val="ru-RU"/>
          <w:rPrChange w:id="28" w:author="Nurtilek Jumanazarov" w:date="2020-02-27T18:23:00Z">
            <w:rPr>
              <w:color w:val="000000" w:themeColor="text1"/>
              <w:sz w:val="28"/>
              <w:szCs w:val="28"/>
            </w:rPr>
          </w:rPrChange>
        </w:rPr>
        <w:t xml:space="preserve"> </w:t>
      </w:r>
      <w:r w:rsidR="007C6C46" w:rsidRPr="00F44634">
        <w:rPr>
          <w:color w:val="000000" w:themeColor="text1"/>
          <w:sz w:val="28"/>
          <w:szCs w:val="28"/>
          <w:lang w:val="ru-RU"/>
        </w:rPr>
        <w:t>по выбору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</w:p>
    <w:p w14:paraId="5D54BDD8" w14:textId="1E15F559" w:rsidR="001C0019" w:rsidRPr="00F44634" w:rsidRDefault="007C6C46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lastRenderedPageBreak/>
        <w:t>Поставщики услуг</w:t>
      </w:r>
      <w:r w:rsidR="00971D98" w:rsidRPr="00F44634">
        <w:rPr>
          <w:color w:val="000000" w:themeColor="text1"/>
          <w:sz w:val="28"/>
          <w:szCs w:val="28"/>
          <w:lang w:val="ru-RU"/>
        </w:rPr>
        <w:t xml:space="preserve"> и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оператор </w:t>
      </w:r>
      <w:r w:rsidRPr="00F44634">
        <w:rPr>
          <w:color w:val="000000" w:themeColor="text1"/>
          <w:sz w:val="28"/>
          <w:szCs w:val="28"/>
          <w:lang w:val="ru-RU"/>
        </w:rPr>
        <w:t>П</w:t>
      </w:r>
      <w:r w:rsidR="001C0019" w:rsidRPr="00F44634">
        <w:rPr>
          <w:color w:val="000000" w:themeColor="text1"/>
          <w:sz w:val="28"/>
          <w:szCs w:val="28"/>
          <w:lang w:val="ru-RU"/>
        </w:rPr>
        <w:t>ортала вправе определить дополнительные способы получения св</w:t>
      </w:r>
      <w:r w:rsidR="002122E4" w:rsidRPr="00F44634">
        <w:rPr>
          <w:color w:val="000000" w:themeColor="text1"/>
          <w:sz w:val="28"/>
          <w:szCs w:val="28"/>
          <w:lang w:val="ru-RU"/>
        </w:rPr>
        <w:t>едений о ходе выполнения электронной заявки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</w:p>
    <w:p w14:paraId="1703F804" w14:textId="4B722029" w:rsidR="001C0019" w:rsidRPr="00F44634" w:rsidRDefault="005F2EDB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3</w:t>
      </w:r>
      <w:r w:rsidR="001C0019" w:rsidRPr="00F44634">
        <w:rPr>
          <w:color w:val="000000" w:themeColor="text1"/>
          <w:sz w:val="28"/>
          <w:szCs w:val="28"/>
          <w:lang w:val="ru-RU"/>
        </w:rPr>
        <w:t>3.</w:t>
      </w:r>
      <w:r w:rsidR="001C0019" w:rsidRPr="00F44634">
        <w:rPr>
          <w:color w:val="000000" w:themeColor="text1"/>
          <w:sz w:val="28"/>
          <w:szCs w:val="28"/>
        </w:rPr>
        <w:t> </w:t>
      </w:r>
      <w:r w:rsidR="001C0019" w:rsidRPr="00F44634">
        <w:rPr>
          <w:color w:val="000000" w:themeColor="text1"/>
          <w:sz w:val="28"/>
          <w:szCs w:val="28"/>
          <w:lang w:val="ru-RU"/>
        </w:rPr>
        <w:t>При предоставлении услуги</w:t>
      </w:r>
      <w:r w:rsidR="00971D98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в </w:t>
      </w:r>
      <w:r w:rsidR="00971D98" w:rsidRPr="00F44634">
        <w:rPr>
          <w:color w:val="000000" w:themeColor="text1"/>
          <w:sz w:val="28"/>
          <w:szCs w:val="28"/>
          <w:lang w:val="ru-RU"/>
        </w:rPr>
        <w:t>электронной форме Пользователю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направляется:</w:t>
      </w:r>
    </w:p>
    <w:p w14:paraId="6F801BC5" w14:textId="10F03A29" w:rsidR="001C0019" w:rsidRPr="00F44634" w:rsidRDefault="001C001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</w:rPr>
        <w:t>a</w:t>
      </w:r>
      <w:r w:rsidRPr="00F44634">
        <w:rPr>
          <w:color w:val="000000" w:themeColor="text1"/>
          <w:sz w:val="28"/>
          <w:szCs w:val="28"/>
          <w:lang w:val="ru-RU"/>
        </w:rPr>
        <w:t>)</w:t>
      </w:r>
      <w:r w:rsidRPr="00F44634">
        <w:rPr>
          <w:color w:val="000000" w:themeColor="text1"/>
          <w:sz w:val="28"/>
          <w:szCs w:val="28"/>
        </w:rPr>
        <w:t>  </w:t>
      </w:r>
      <w:r w:rsidRPr="00F44634">
        <w:rPr>
          <w:color w:val="000000" w:themeColor="text1"/>
          <w:sz w:val="28"/>
          <w:szCs w:val="28"/>
          <w:lang w:val="ru-RU"/>
        </w:rPr>
        <w:t>уведомление</w:t>
      </w:r>
      <w:r w:rsidR="009D0B77" w:rsidRPr="00F44634">
        <w:rPr>
          <w:color w:val="000000" w:themeColor="text1"/>
          <w:sz w:val="28"/>
          <w:szCs w:val="28"/>
          <w:lang w:val="ru-RU"/>
        </w:rPr>
        <w:t xml:space="preserve"> о приеме и регистрации электронной заявки </w:t>
      </w:r>
      <w:r w:rsidRPr="00F44634">
        <w:rPr>
          <w:color w:val="000000" w:themeColor="text1"/>
          <w:sz w:val="28"/>
          <w:szCs w:val="28"/>
          <w:lang w:val="ru-RU"/>
        </w:rPr>
        <w:t>и иных документов, необходимых для предоставления услуги</w:t>
      </w:r>
      <w:r w:rsidR="009D0B77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Pr="00F44634">
        <w:rPr>
          <w:color w:val="000000" w:themeColor="text1"/>
          <w:sz w:val="28"/>
          <w:szCs w:val="28"/>
          <w:lang w:val="ru-RU"/>
        </w:rPr>
        <w:t xml:space="preserve">, содержащее сведения о факте приема </w:t>
      </w:r>
      <w:r w:rsidR="009D0B77" w:rsidRPr="00F44634">
        <w:rPr>
          <w:color w:val="000000" w:themeColor="text1"/>
          <w:sz w:val="28"/>
          <w:szCs w:val="28"/>
          <w:lang w:val="ru-RU"/>
        </w:rPr>
        <w:t>заявки</w:t>
      </w:r>
      <w:r w:rsidRPr="00F44634">
        <w:rPr>
          <w:color w:val="000000" w:themeColor="text1"/>
          <w:sz w:val="28"/>
          <w:szCs w:val="28"/>
          <w:lang w:val="ru-RU"/>
        </w:rPr>
        <w:t xml:space="preserve"> и документов, необходимых для предоставления услуги, и начале процедуры предоставления услуги</w:t>
      </w:r>
      <w:r w:rsidR="009D0B77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Pr="00F44634">
        <w:rPr>
          <w:color w:val="000000" w:themeColor="text1"/>
          <w:sz w:val="28"/>
          <w:szCs w:val="28"/>
          <w:lang w:val="ru-RU"/>
        </w:rPr>
        <w:t xml:space="preserve">, а также сведения о дате и времени окончания предоставления услуги </w:t>
      </w:r>
      <w:r w:rsidR="009D0B77" w:rsidRPr="00F44634">
        <w:rPr>
          <w:color w:val="000000" w:themeColor="text1"/>
          <w:sz w:val="28"/>
          <w:szCs w:val="28"/>
          <w:lang w:val="ru-RU"/>
        </w:rPr>
        <w:t xml:space="preserve">или сервиса </w:t>
      </w:r>
      <w:r w:rsidRPr="00F44634">
        <w:rPr>
          <w:color w:val="000000" w:themeColor="text1"/>
          <w:sz w:val="28"/>
          <w:szCs w:val="28"/>
          <w:lang w:val="ru-RU"/>
        </w:rPr>
        <w:t>либо мотивированный отказ в приеме запроса и иных документов, необходимых для предоставления услуги</w:t>
      </w:r>
      <w:r w:rsidR="009D0B77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Pr="00F44634">
        <w:rPr>
          <w:color w:val="000000" w:themeColor="text1"/>
          <w:sz w:val="28"/>
          <w:szCs w:val="28"/>
          <w:lang w:val="ru-RU"/>
        </w:rPr>
        <w:t>;</w:t>
      </w:r>
    </w:p>
    <w:p w14:paraId="20B64795" w14:textId="7448B403" w:rsidR="001C0019" w:rsidRPr="00F44634" w:rsidRDefault="004B18A7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б)</w:t>
      </w:r>
      <w:r w:rsidR="001C0019" w:rsidRPr="00F44634">
        <w:rPr>
          <w:color w:val="000000" w:themeColor="text1"/>
          <w:sz w:val="28"/>
          <w:szCs w:val="28"/>
        </w:rPr>
        <w:t> </w:t>
      </w:r>
      <w:r w:rsidR="001C0019" w:rsidRPr="00F44634">
        <w:rPr>
          <w:color w:val="000000" w:themeColor="text1"/>
          <w:sz w:val="28"/>
          <w:szCs w:val="28"/>
          <w:lang w:val="ru-RU"/>
        </w:rPr>
        <w:t>уведомление о факте получения информации, подтверждающей оплату услуги</w:t>
      </w:r>
      <w:r w:rsidR="00CF0596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="002122E4" w:rsidRPr="00F44634">
        <w:rPr>
          <w:color w:val="000000" w:themeColor="text1"/>
          <w:sz w:val="28"/>
          <w:szCs w:val="28"/>
          <w:lang w:val="ru-RU"/>
        </w:rPr>
        <w:t xml:space="preserve"> (в случае если услуга или сервис платные)</w:t>
      </w:r>
      <w:r w:rsidR="001C0019" w:rsidRPr="00F44634">
        <w:rPr>
          <w:color w:val="000000" w:themeColor="text1"/>
          <w:sz w:val="28"/>
          <w:szCs w:val="28"/>
          <w:lang w:val="ru-RU"/>
        </w:rPr>
        <w:t>;</w:t>
      </w:r>
    </w:p>
    <w:p w14:paraId="0BE4F214" w14:textId="242EBF3E" w:rsidR="001C0019" w:rsidRPr="00F44634" w:rsidRDefault="004B18A7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в)</w:t>
      </w:r>
      <w:r w:rsidR="001C0019" w:rsidRPr="00F44634">
        <w:rPr>
          <w:color w:val="000000" w:themeColor="text1"/>
          <w:sz w:val="28"/>
          <w:szCs w:val="28"/>
        </w:rPr>
        <w:t> </w:t>
      </w:r>
      <w:r w:rsidR="001C0019" w:rsidRPr="00F44634">
        <w:rPr>
          <w:color w:val="000000" w:themeColor="text1"/>
          <w:sz w:val="28"/>
          <w:szCs w:val="28"/>
          <w:lang w:val="ru-RU"/>
        </w:rPr>
        <w:t>уведомление о результатах рассмотрения документов, необходимых для предоставления услуги</w:t>
      </w:r>
      <w:r w:rsidR="00CF0596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="001C0019" w:rsidRPr="00F44634">
        <w:rPr>
          <w:color w:val="000000" w:themeColor="text1"/>
          <w:sz w:val="28"/>
          <w:szCs w:val="28"/>
          <w:lang w:val="ru-RU"/>
        </w:rPr>
        <w:t>, содержащее сведения о принятии положительного решения о предоставлении услуги</w:t>
      </w:r>
      <w:r w:rsidR="00CF0596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и возможности получить результат предоставления услуги</w:t>
      </w:r>
      <w:r w:rsidR="00CF0596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либо мотивированный отказ в предоставлении услуги</w:t>
      </w:r>
      <w:r w:rsidR="00CF0596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</w:p>
    <w:p w14:paraId="69279FA9" w14:textId="306B7395" w:rsidR="001C0019" w:rsidRPr="00F44634" w:rsidRDefault="004B18A7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3</w:t>
      </w:r>
      <w:r w:rsidR="001C0019" w:rsidRPr="00F44634">
        <w:rPr>
          <w:color w:val="000000" w:themeColor="text1"/>
          <w:sz w:val="28"/>
          <w:szCs w:val="28"/>
          <w:lang w:val="ru-RU"/>
        </w:rPr>
        <w:t>4.</w:t>
      </w:r>
      <w:r w:rsidR="001C0019" w:rsidRPr="00F44634">
        <w:rPr>
          <w:color w:val="000000" w:themeColor="text1"/>
          <w:sz w:val="28"/>
          <w:szCs w:val="28"/>
        </w:rPr>
        <w:t> </w:t>
      </w:r>
      <w:r w:rsidR="00B11958" w:rsidRPr="00F44634">
        <w:rPr>
          <w:color w:val="000000" w:themeColor="text1"/>
          <w:sz w:val="28"/>
          <w:szCs w:val="28"/>
          <w:lang w:val="ru-RU"/>
        </w:rPr>
        <w:t>Пользователи могут осуществлять оценку</w:t>
      </w:r>
      <w:r w:rsidR="001C0019" w:rsidRPr="00F44634">
        <w:rPr>
          <w:color w:val="000000" w:themeColor="text1"/>
          <w:sz w:val="28"/>
          <w:szCs w:val="28"/>
          <w:lang w:val="ru-RU"/>
        </w:rPr>
        <w:t xml:space="preserve"> качества предоставления услуги </w:t>
      </w:r>
      <w:r w:rsidR="003C1D2C" w:rsidRPr="00F44634">
        <w:rPr>
          <w:color w:val="000000" w:themeColor="text1"/>
          <w:sz w:val="28"/>
          <w:szCs w:val="28"/>
          <w:lang w:val="ru-RU"/>
        </w:rPr>
        <w:t>или сервиса</w:t>
      </w:r>
      <w:r w:rsidR="001C0019" w:rsidRPr="00F44634">
        <w:rPr>
          <w:color w:val="000000" w:themeColor="text1"/>
          <w:sz w:val="28"/>
          <w:szCs w:val="28"/>
          <w:lang w:val="ru-RU"/>
        </w:rPr>
        <w:t>.</w:t>
      </w:r>
    </w:p>
    <w:p w14:paraId="302511A7" w14:textId="0DFBFEFB" w:rsidR="001C0019" w:rsidRPr="00F44634" w:rsidRDefault="001C0019" w:rsidP="001C0019">
      <w:pPr>
        <w:pStyle w:val="af1"/>
        <w:shd w:val="clear" w:color="auto" w:fill="FFFFFF"/>
        <w:spacing w:before="90" w:beforeAutospacing="0" w:after="90" w:afterAutospacing="0"/>
        <w:ind w:firstLine="675"/>
        <w:jc w:val="both"/>
        <w:rPr>
          <w:color w:val="000000" w:themeColor="text1"/>
          <w:sz w:val="28"/>
          <w:szCs w:val="28"/>
          <w:lang w:val="ru-RU"/>
        </w:rPr>
      </w:pPr>
      <w:r w:rsidRPr="00F44634">
        <w:rPr>
          <w:color w:val="000000" w:themeColor="text1"/>
          <w:sz w:val="28"/>
          <w:szCs w:val="28"/>
          <w:lang w:val="ru-RU"/>
        </w:rPr>
        <w:t>Оценка качества предоставления услуги</w:t>
      </w:r>
      <w:r w:rsidR="003C1D2C" w:rsidRPr="00F44634">
        <w:rPr>
          <w:color w:val="000000" w:themeColor="text1"/>
          <w:sz w:val="28"/>
          <w:szCs w:val="28"/>
          <w:lang w:val="ru-RU"/>
        </w:rPr>
        <w:t xml:space="preserve"> или сервиса</w:t>
      </w:r>
      <w:r w:rsidRPr="00F44634">
        <w:rPr>
          <w:color w:val="000000" w:themeColor="text1"/>
          <w:sz w:val="28"/>
          <w:szCs w:val="28"/>
          <w:lang w:val="ru-RU"/>
        </w:rPr>
        <w:t xml:space="preserve"> в электронной форме не является обязательным условием для продолжения предоставления услуги</w:t>
      </w:r>
      <w:r w:rsidR="003C1D2C" w:rsidRPr="00F44634">
        <w:rPr>
          <w:color w:val="000000" w:themeColor="text1"/>
          <w:sz w:val="28"/>
          <w:szCs w:val="28"/>
          <w:lang w:val="ru-RU"/>
        </w:rPr>
        <w:t xml:space="preserve"> или сервиса поставщиком услуг</w:t>
      </w:r>
      <w:r w:rsidRPr="00F44634">
        <w:rPr>
          <w:color w:val="000000" w:themeColor="text1"/>
          <w:sz w:val="28"/>
          <w:szCs w:val="28"/>
          <w:lang w:val="ru-RU"/>
        </w:rPr>
        <w:t>.</w:t>
      </w:r>
    </w:p>
    <w:p w14:paraId="3FD7F14B" w14:textId="253DEE9A" w:rsidR="00370A76" w:rsidRPr="00F44634" w:rsidRDefault="004B18A7" w:rsidP="00370A76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3</w:t>
      </w:r>
      <w:r w:rsidR="001C0019" w:rsidRPr="00F44634">
        <w:rPr>
          <w:rFonts w:cs="Times New Roman"/>
          <w:color w:val="000000" w:themeColor="text1"/>
          <w:sz w:val="28"/>
          <w:szCs w:val="28"/>
        </w:rPr>
        <w:t>5. </w:t>
      </w:r>
      <w:r w:rsidR="00B11958" w:rsidRPr="00F44634">
        <w:rPr>
          <w:rFonts w:cs="Times New Roman"/>
          <w:color w:val="000000" w:themeColor="text1"/>
          <w:sz w:val="28"/>
          <w:szCs w:val="28"/>
        </w:rPr>
        <w:t>По</w:t>
      </w:r>
      <w:r w:rsidR="00F7224D" w:rsidRPr="00F44634">
        <w:rPr>
          <w:rFonts w:cs="Times New Roman"/>
          <w:color w:val="000000" w:themeColor="text1"/>
          <w:sz w:val="28"/>
          <w:szCs w:val="28"/>
        </w:rPr>
        <w:t>льзователю</w:t>
      </w:r>
      <w:r w:rsidR="001C0019" w:rsidRPr="00F44634">
        <w:rPr>
          <w:rFonts w:cs="Times New Roman"/>
          <w:color w:val="000000" w:themeColor="text1"/>
          <w:sz w:val="28"/>
          <w:szCs w:val="28"/>
        </w:rPr>
        <w:t xml:space="preserve"> обеспечивается возможность направления жалобы на решения, действия или бездействие </w:t>
      </w:r>
      <w:r w:rsidR="003C1D2C" w:rsidRPr="00F44634">
        <w:rPr>
          <w:rFonts w:cs="Times New Roman"/>
          <w:color w:val="000000" w:themeColor="text1"/>
          <w:sz w:val="28"/>
          <w:szCs w:val="28"/>
        </w:rPr>
        <w:t>поставщика услуг</w:t>
      </w:r>
      <w:r w:rsidR="001C0019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E9254D" w:rsidRPr="00F44634">
        <w:rPr>
          <w:rFonts w:cs="Times New Roman"/>
          <w:color w:val="000000" w:themeColor="text1"/>
          <w:sz w:val="28"/>
          <w:szCs w:val="28"/>
        </w:rPr>
        <w:t xml:space="preserve">в соответствии с законодательством </w:t>
      </w:r>
      <w:proofErr w:type="spellStart"/>
      <w:r w:rsidR="00E9254D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E9254D" w:rsidRPr="00F44634">
        <w:rPr>
          <w:rFonts w:cs="Times New Roman"/>
          <w:color w:val="000000" w:themeColor="text1"/>
          <w:sz w:val="28"/>
          <w:szCs w:val="28"/>
        </w:rPr>
        <w:t xml:space="preserve"> Республики</w:t>
      </w:r>
      <w:r w:rsidR="001C0019" w:rsidRPr="00F44634">
        <w:rPr>
          <w:rFonts w:cs="Times New Roman"/>
          <w:color w:val="000000" w:themeColor="text1"/>
          <w:sz w:val="28"/>
          <w:szCs w:val="28"/>
        </w:rPr>
        <w:t>.</w:t>
      </w:r>
      <w:r w:rsidR="00370A76" w:rsidRPr="00F44634">
        <w:rPr>
          <w:rFonts w:cs="Times New Roman"/>
          <w:color w:val="000000" w:themeColor="text1"/>
          <w:sz w:val="28"/>
          <w:szCs w:val="28"/>
        </w:rPr>
        <w:t xml:space="preserve"> </w:t>
      </w:r>
    </w:p>
    <w:p w14:paraId="41D6E254" w14:textId="53F74AC2" w:rsidR="00370A76" w:rsidRPr="00F44634" w:rsidRDefault="004B18A7" w:rsidP="00370A76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3</w:t>
      </w:r>
      <w:r w:rsidR="00B11958" w:rsidRPr="00F44634">
        <w:rPr>
          <w:rFonts w:cs="Times New Roman"/>
          <w:color w:val="000000" w:themeColor="text1"/>
          <w:sz w:val="28"/>
          <w:szCs w:val="28"/>
        </w:rPr>
        <w:t>6</w:t>
      </w:r>
      <w:r w:rsidR="00370A76" w:rsidRPr="00F44634">
        <w:rPr>
          <w:rFonts w:cs="Times New Roman"/>
          <w:color w:val="000000" w:themeColor="text1"/>
          <w:sz w:val="28"/>
          <w:szCs w:val="28"/>
        </w:rPr>
        <w:t>. Сроки и последовательность административных процедур (действий), необходимых для предоставления государственной и муниципальной услуги в электронной форме, включая межведомственное взаимодействие министерств, государственных комитетов, административных ведомств, определяются административными регламентами государственных и муниципальных услуг.</w:t>
      </w:r>
    </w:p>
    <w:p w14:paraId="6BB599F0" w14:textId="7D68B161" w:rsidR="00370A76" w:rsidRDefault="00370A76" w:rsidP="00370A76">
      <w:pPr>
        <w:shd w:val="clear" w:color="auto" w:fill="FFFFFF" w:themeFill="background1"/>
        <w:ind w:firstLine="708"/>
        <w:jc w:val="both"/>
        <w:rPr>
          <w:ins w:id="29" w:author="Nurtilek Jumanazarov" w:date="2020-03-03T17:38:00Z"/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Обжалование пользователем решения государственных органов и органов местного самоуправления, предоставляющих государственные и муниципальные услуги, осуществляется в порядке, предусмотренном законодательством в сфере административной деятельности и административных процедур.</w:t>
      </w:r>
    </w:p>
    <w:p w14:paraId="3469BEEA" w14:textId="57CDE768" w:rsidR="006F085E" w:rsidRDefault="006F085E" w:rsidP="00370A76">
      <w:pPr>
        <w:shd w:val="clear" w:color="auto" w:fill="FFFFFF" w:themeFill="background1"/>
        <w:ind w:firstLine="708"/>
        <w:jc w:val="both"/>
        <w:rPr>
          <w:ins w:id="30" w:author="Nurtilek Jumanazarov" w:date="2020-03-03T17:38:00Z"/>
          <w:rFonts w:cs="Times New Roman"/>
          <w:color w:val="000000" w:themeColor="text1"/>
          <w:sz w:val="28"/>
          <w:szCs w:val="28"/>
        </w:rPr>
      </w:pPr>
    </w:p>
    <w:p w14:paraId="113356CD" w14:textId="7995BE07" w:rsidR="006F085E" w:rsidRDefault="006F085E" w:rsidP="00370A76">
      <w:pPr>
        <w:shd w:val="clear" w:color="auto" w:fill="FFFFFF" w:themeFill="background1"/>
        <w:ind w:firstLine="708"/>
        <w:jc w:val="both"/>
        <w:rPr>
          <w:ins w:id="31" w:author="Nurtilek Jumanazarov" w:date="2020-03-03T17:38:00Z"/>
          <w:rFonts w:cs="Times New Roman"/>
          <w:color w:val="000000" w:themeColor="text1"/>
          <w:sz w:val="28"/>
          <w:szCs w:val="28"/>
        </w:rPr>
      </w:pPr>
    </w:p>
    <w:p w14:paraId="00A7FE4B" w14:textId="77777777" w:rsidR="006F085E" w:rsidRPr="00F44634" w:rsidRDefault="006F085E" w:rsidP="00370A76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1E3BC66D" w14:textId="77777777" w:rsidR="00CA06A5" w:rsidRPr="00F44634" w:rsidRDefault="00CA06A5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7F9E62F3" w14:textId="763801B6" w:rsidR="001F0714" w:rsidRPr="00F44634" w:rsidRDefault="00CA06A5" w:rsidP="00CA06A5">
      <w:pPr>
        <w:shd w:val="clear" w:color="auto" w:fill="FFFFFF" w:themeFill="background1"/>
        <w:ind w:firstLine="708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lastRenderedPageBreak/>
        <w:t>Глава 4</w:t>
      </w:r>
      <w:r w:rsidR="001F0714" w:rsidRPr="00F44634">
        <w:rPr>
          <w:rFonts w:cs="Times New Roman"/>
          <w:b/>
          <w:color w:val="000000" w:themeColor="text1"/>
          <w:sz w:val="28"/>
          <w:szCs w:val="28"/>
        </w:rPr>
        <w:t>. Основания отказа предоставления услуги</w:t>
      </w:r>
    </w:p>
    <w:p w14:paraId="5DA69335" w14:textId="77777777" w:rsidR="00CA06A5" w:rsidRPr="00F44634" w:rsidRDefault="00CA06A5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3359C6DC" w14:textId="50FBD2E3" w:rsidR="00F335EB" w:rsidRPr="00F44634" w:rsidRDefault="004B18A7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3</w:t>
      </w:r>
      <w:r w:rsidR="008F68B0" w:rsidRPr="00F44634">
        <w:rPr>
          <w:rFonts w:cs="Times New Roman"/>
          <w:color w:val="000000" w:themeColor="text1"/>
          <w:sz w:val="28"/>
          <w:szCs w:val="28"/>
        </w:rPr>
        <w:t>7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Основаниями для отказа в рассмотрении заявки пользователя являются:</w:t>
      </w:r>
    </w:p>
    <w:p w14:paraId="162EACBB" w14:textId="454A6616" w:rsidR="00F335EB" w:rsidRPr="00F44634" w:rsidRDefault="00356F4C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–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предоставление недостоверной или неполной информации;</w:t>
      </w:r>
    </w:p>
    <w:p w14:paraId="17A54E5D" w14:textId="45BBB2FB" w:rsidR="00F335EB" w:rsidRPr="00F44634" w:rsidRDefault="00356F4C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–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предоставление неактуальных данных на момент подачи заявки.</w:t>
      </w:r>
    </w:p>
    <w:p w14:paraId="3BBC03C0" w14:textId="67D62335" w:rsidR="00F335EB" w:rsidRPr="00F44634" w:rsidRDefault="004B18A7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3</w:t>
      </w:r>
      <w:r w:rsidR="008F68B0" w:rsidRPr="00F44634">
        <w:rPr>
          <w:rFonts w:cs="Times New Roman"/>
          <w:color w:val="000000" w:themeColor="text1"/>
          <w:sz w:val="28"/>
          <w:szCs w:val="28"/>
        </w:rPr>
        <w:t>8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В случае если оплата за предоставление услуги не произведена и/или не подтверждена, поставщик услуг уведомляет пользователя и приостанавливает рассмотрение заявки до осуществления оплаты за услугу или сервис.</w:t>
      </w:r>
    </w:p>
    <w:p w14:paraId="36E8BEE8" w14:textId="363942BC" w:rsidR="00F335EB" w:rsidRPr="00F44634" w:rsidRDefault="00F335EB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При отказе в рассмотрении заявки пользователя в предоставлении услуги, оплата за услугу или сервис, произведенная пользователем, возвращается поставщиком услуг на расчетный счет пользователя, указанный в заявке.</w:t>
      </w:r>
    </w:p>
    <w:p w14:paraId="19F0A22D" w14:textId="4639A78D" w:rsidR="00F335EB" w:rsidRPr="00F44634" w:rsidRDefault="004B18A7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3</w:t>
      </w:r>
      <w:r w:rsidR="008F68B0" w:rsidRPr="00F44634">
        <w:rPr>
          <w:rFonts w:cs="Times New Roman"/>
          <w:color w:val="000000" w:themeColor="text1"/>
          <w:sz w:val="28"/>
          <w:szCs w:val="28"/>
        </w:rPr>
        <w:t>9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. Уведомление об отказе в рассмотрении заявки поставщик услуг направляет пользователю в течение </w:t>
      </w:r>
      <w:r w:rsidR="00F7224D" w:rsidRPr="00F44634">
        <w:rPr>
          <w:rFonts w:cs="Times New Roman"/>
          <w:color w:val="000000" w:themeColor="text1"/>
          <w:sz w:val="28"/>
          <w:szCs w:val="28"/>
        </w:rPr>
        <w:t>одного рабочего дня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с обоснованием причин отказа, в личный кабинет</w:t>
      </w:r>
      <w:r w:rsidR="008D1F41" w:rsidRPr="00F44634">
        <w:rPr>
          <w:rFonts w:cs="Times New Roman"/>
          <w:color w:val="000000" w:themeColor="text1"/>
          <w:sz w:val="28"/>
          <w:szCs w:val="28"/>
        </w:rPr>
        <w:t xml:space="preserve"> или на электронную почту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</w:t>
      </w:r>
    </w:p>
    <w:p w14:paraId="3F8A4E4C" w14:textId="77777777" w:rsidR="00F335EB" w:rsidRPr="00F44634" w:rsidRDefault="00F335EB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Если заявка пользователя поступила после 15.00 часов последнего дня рабочей недели, то уведомление об отказе в приеме заявки направляется пользователю в течение первого дня следующей рабочей недели.</w:t>
      </w:r>
    </w:p>
    <w:p w14:paraId="37EA8B0F" w14:textId="4C2728CB" w:rsidR="00F335EB" w:rsidRPr="00F44634" w:rsidRDefault="00F335EB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 xml:space="preserve">Уведомление о принятии заявки на рассмотрение направляется в личный кабинет пользователя в течение </w:t>
      </w:r>
      <w:r w:rsidR="008D1F41" w:rsidRPr="00F44634">
        <w:rPr>
          <w:rFonts w:cs="Times New Roman"/>
          <w:color w:val="000000" w:themeColor="text1"/>
          <w:sz w:val="28"/>
          <w:szCs w:val="28"/>
        </w:rPr>
        <w:t>одного рабочего дня</w:t>
      </w:r>
      <w:r w:rsidRPr="00F44634">
        <w:rPr>
          <w:rFonts w:cs="Times New Roman"/>
          <w:color w:val="000000" w:themeColor="text1"/>
          <w:sz w:val="28"/>
          <w:szCs w:val="28"/>
        </w:rPr>
        <w:t xml:space="preserve"> после подачи заявки.</w:t>
      </w:r>
    </w:p>
    <w:p w14:paraId="3BE582EF" w14:textId="77777777" w:rsidR="00F335EB" w:rsidRPr="00F44634" w:rsidRDefault="00F335EB" w:rsidP="00F335EB">
      <w:pPr>
        <w:shd w:val="clear" w:color="auto" w:fill="FFFFFF"/>
        <w:spacing w:after="60" w:line="276" w:lineRule="atLeast"/>
        <w:ind w:firstLine="567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Оператор Портала не несет ответственности за невозможность предоставления услуги или сервиса в электронной форме надлежащего качества, если это вызвано ограничениями программных или технических средств, используемых пользователем для доступа к Порталу и получения результата услуг в электронной форме.</w:t>
      </w:r>
    </w:p>
    <w:p w14:paraId="2B59DE23" w14:textId="2CDDA756" w:rsidR="00F335EB" w:rsidRPr="00F44634" w:rsidRDefault="004B18A7" w:rsidP="00C570AA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r w:rsidR="008F68B0" w:rsidRPr="00F44634">
        <w:rPr>
          <w:rFonts w:cs="Times New Roman"/>
          <w:color w:val="000000" w:themeColor="text1"/>
          <w:sz w:val="28"/>
          <w:szCs w:val="28"/>
        </w:rPr>
        <w:t>0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В случае непредвиденных обстоятельств (отсутствие интернета, электроэнергии и т.д.) со стороны поставщика услуг, статус результата рассмотрения электронной заявки пользователя в личном кабинете будет доступен в течение суток с момента устранения данных обстоятельств.</w:t>
      </w:r>
    </w:p>
    <w:p w14:paraId="1F33CD2E" w14:textId="4E696349" w:rsidR="00F335EB" w:rsidRPr="00F44634" w:rsidRDefault="004B18A7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r w:rsidR="00580800" w:rsidRPr="00F44634">
        <w:rPr>
          <w:rFonts w:cs="Times New Roman"/>
          <w:color w:val="000000" w:themeColor="text1"/>
          <w:sz w:val="28"/>
          <w:szCs w:val="28"/>
        </w:rPr>
        <w:t>1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. Необоснованный отказ </w:t>
      </w:r>
      <w:r w:rsidR="00257F70" w:rsidRPr="00F44634">
        <w:rPr>
          <w:rFonts w:cs="Times New Roman"/>
          <w:color w:val="000000" w:themeColor="text1"/>
          <w:sz w:val="28"/>
          <w:szCs w:val="28"/>
        </w:rPr>
        <w:t xml:space="preserve">за </w:t>
      </w:r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некачественное предоставление сервисов регулируется законодательством </w:t>
      </w:r>
      <w:proofErr w:type="spellStart"/>
      <w:r w:rsidR="00F335EB" w:rsidRPr="00F44634">
        <w:rPr>
          <w:rFonts w:cs="Times New Roman"/>
          <w:color w:val="000000" w:themeColor="text1"/>
          <w:sz w:val="28"/>
          <w:szCs w:val="28"/>
        </w:rPr>
        <w:t>Кыргызской</w:t>
      </w:r>
      <w:proofErr w:type="spellEnd"/>
      <w:r w:rsidR="00F335EB" w:rsidRPr="00F44634">
        <w:rPr>
          <w:rFonts w:cs="Times New Roman"/>
          <w:color w:val="000000" w:themeColor="text1"/>
          <w:sz w:val="28"/>
          <w:szCs w:val="28"/>
        </w:rPr>
        <w:t xml:space="preserve"> Республики в соответствующей области.</w:t>
      </w:r>
    </w:p>
    <w:p w14:paraId="7639FF2E" w14:textId="77777777" w:rsidR="00370A76" w:rsidRPr="00F44634" w:rsidRDefault="00370A76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bookmarkStart w:id="32" w:name="g8"/>
      <w:bookmarkEnd w:id="32"/>
    </w:p>
    <w:p w14:paraId="12EEF3F6" w14:textId="13382C77" w:rsidR="00F335EB" w:rsidRPr="00F44634" w:rsidRDefault="00360E1E" w:rsidP="00360E1E">
      <w:pPr>
        <w:shd w:val="clear" w:color="auto" w:fill="FFFFFF" w:themeFill="background1"/>
        <w:ind w:firstLine="708"/>
        <w:jc w:val="center"/>
        <w:rPr>
          <w:rFonts w:cs="Times New Roman"/>
          <w:b/>
          <w:color w:val="000000" w:themeColor="text1"/>
          <w:sz w:val="28"/>
          <w:szCs w:val="28"/>
        </w:rPr>
      </w:pPr>
      <w:bookmarkStart w:id="33" w:name="g9"/>
      <w:bookmarkEnd w:id="33"/>
      <w:r w:rsidRPr="00F44634">
        <w:rPr>
          <w:rFonts w:cs="Times New Roman"/>
          <w:b/>
          <w:color w:val="000000" w:themeColor="text1"/>
          <w:sz w:val="28"/>
          <w:szCs w:val="28"/>
        </w:rPr>
        <w:t>Глава 5</w:t>
      </w:r>
      <w:r w:rsidR="00F335EB" w:rsidRPr="00F44634">
        <w:rPr>
          <w:rFonts w:cs="Times New Roman"/>
          <w:b/>
          <w:color w:val="000000" w:themeColor="text1"/>
          <w:sz w:val="28"/>
          <w:szCs w:val="28"/>
        </w:rPr>
        <w:t>. Администрирование и модернизация Портала</w:t>
      </w:r>
    </w:p>
    <w:p w14:paraId="6D0E8108" w14:textId="77777777" w:rsidR="00360E1E" w:rsidRPr="00F44634" w:rsidRDefault="00360E1E" w:rsidP="00360E1E">
      <w:pPr>
        <w:shd w:val="clear" w:color="auto" w:fill="FFFFFF" w:themeFill="background1"/>
        <w:ind w:firstLine="708"/>
        <w:jc w:val="center"/>
        <w:rPr>
          <w:rFonts w:cs="Times New Roman"/>
          <w:b/>
          <w:color w:val="000000" w:themeColor="text1"/>
          <w:sz w:val="28"/>
          <w:szCs w:val="28"/>
        </w:rPr>
      </w:pPr>
    </w:p>
    <w:p w14:paraId="7411D4B1" w14:textId="3C12C794" w:rsidR="00F335EB" w:rsidRPr="00F44634" w:rsidRDefault="004B18A7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r w:rsidR="00580800" w:rsidRPr="00F44634">
        <w:rPr>
          <w:rFonts w:cs="Times New Roman"/>
          <w:color w:val="000000" w:themeColor="text1"/>
          <w:sz w:val="28"/>
          <w:szCs w:val="28"/>
        </w:rPr>
        <w:t>2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Администрирование и модернизация Портала осуществляются оператором Портала.</w:t>
      </w:r>
    </w:p>
    <w:p w14:paraId="160D660F" w14:textId="377F4D5C" w:rsidR="00F335EB" w:rsidRPr="00F44634" w:rsidRDefault="004B18A7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r w:rsidR="00580800" w:rsidRPr="00F44634">
        <w:rPr>
          <w:rFonts w:cs="Times New Roman"/>
          <w:color w:val="000000" w:themeColor="text1"/>
          <w:sz w:val="28"/>
          <w:szCs w:val="28"/>
        </w:rPr>
        <w:t>3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Оператор, получив актуализированные сведения об услуге или сервисе в электронной форме от поставщиков услуг, предоставляющих услуги или сервисы в электронной форме, размещает их на Портале.</w:t>
      </w:r>
    </w:p>
    <w:p w14:paraId="1B1102BA" w14:textId="29C79F09" w:rsidR="00F335EB" w:rsidRPr="00F44634" w:rsidRDefault="004B18A7" w:rsidP="00F335E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lastRenderedPageBreak/>
        <w:t>4</w:t>
      </w:r>
      <w:r w:rsidR="00580800" w:rsidRPr="00F44634">
        <w:rPr>
          <w:rFonts w:cs="Times New Roman"/>
          <w:color w:val="000000" w:themeColor="text1"/>
          <w:sz w:val="28"/>
          <w:szCs w:val="28"/>
        </w:rPr>
        <w:t>4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 Форма электронного бланка заявки, порядок его заполнения, а также форма результата ответа на электронную заявку, направляются поставщиками услуг оператору.</w:t>
      </w:r>
    </w:p>
    <w:p w14:paraId="76A252AA" w14:textId="334CCD47" w:rsidR="00F335EB" w:rsidRPr="00F44634" w:rsidDel="006F085E" w:rsidRDefault="004B18A7" w:rsidP="00F335EB">
      <w:pPr>
        <w:shd w:val="clear" w:color="auto" w:fill="FFFFFF" w:themeFill="background1"/>
        <w:ind w:firstLine="708"/>
        <w:jc w:val="both"/>
        <w:rPr>
          <w:del w:id="34" w:author="Nurtilek Jumanazarov" w:date="2020-03-03T17:38:00Z"/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ins w:id="35" w:author="Nurtilek Jumanazarov" w:date="2020-03-16T15:41:00Z">
        <w:r w:rsidR="00424BE5">
          <w:rPr>
            <w:rFonts w:cs="Times New Roman"/>
            <w:color w:val="000000" w:themeColor="text1"/>
            <w:sz w:val="28"/>
            <w:szCs w:val="28"/>
          </w:rPr>
          <w:t>5</w:t>
        </w:r>
      </w:ins>
      <w:del w:id="36" w:author="Nurtilek Jumanazarov" w:date="2020-03-16T15:41:00Z">
        <w:r w:rsidRPr="00F44634" w:rsidDel="00424BE5">
          <w:rPr>
            <w:rFonts w:cs="Times New Roman"/>
            <w:color w:val="000000" w:themeColor="text1"/>
            <w:sz w:val="28"/>
            <w:szCs w:val="28"/>
          </w:rPr>
          <w:delText>6</w:delText>
        </w:r>
      </w:del>
      <w:r w:rsidRPr="00F44634">
        <w:rPr>
          <w:rFonts w:cs="Times New Roman"/>
          <w:color w:val="000000" w:themeColor="text1"/>
          <w:sz w:val="28"/>
          <w:szCs w:val="28"/>
        </w:rPr>
        <w:t xml:space="preserve">. </w:t>
      </w:r>
      <w:r w:rsidR="00580800" w:rsidRPr="00F44634">
        <w:rPr>
          <w:rFonts w:cs="Times New Roman"/>
          <w:color w:val="000000" w:themeColor="text1"/>
          <w:sz w:val="28"/>
          <w:szCs w:val="28"/>
        </w:rPr>
        <w:t xml:space="preserve"> Оператор может вносить</w:t>
      </w:r>
      <w:r w:rsidR="00325743" w:rsidRPr="00F44634">
        <w:rPr>
          <w:rFonts w:cs="Times New Roman"/>
          <w:color w:val="000000" w:themeColor="text1"/>
          <w:sz w:val="28"/>
          <w:szCs w:val="28"/>
        </w:rPr>
        <w:t xml:space="preserve"> на Портал</w:t>
      </w:r>
      <w:r w:rsidR="002C12A0" w:rsidRPr="00F44634">
        <w:rPr>
          <w:rFonts w:cs="Times New Roman"/>
          <w:color w:val="000000" w:themeColor="text1"/>
          <w:sz w:val="28"/>
          <w:szCs w:val="28"/>
        </w:rPr>
        <w:t xml:space="preserve"> дополнительн</w:t>
      </w:r>
      <w:r w:rsidR="00580800" w:rsidRPr="00F44634">
        <w:rPr>
          <w:rFonts w:cs="Times New Roman"/>
          <w:color w:val="000000" w:themeColor="text1"/>
          <w:sz w:val="28"/>
          <w:szCs w:val="28"/>
        </w:rPr>
        <w:t>ые функциональные возможности</w:t>
      </w:r>
      <w:r w:rsidR="002C12A0" w:rsidRPr="00F44634">
        <w:rPr>
          <w:rFonts w:cs="Times New Roman"/>
          <w:color w:val="000000" w:themeColor="text1"/>
          <w:sz w:val="28"/>
          <w:szCs w:val="28"/>
        </w:rPr>
        <w:t xml:space="preserve"> </w:t>
      </w:r>
      <w:r w:rsidR="00580800" w:rsidRPr="00F44634">
        <w:rPr>
          <w:rFonts w:cs="Times New Roman"/>
          <w:color w:val="000000" w:themeColor="text1"/>
          <w:sz w:val="28"/>
          <w:szCs w:val="28"/>
        </w:rPr>
        <w:t>в целях модернизации Портала</w:t>
      </w:r>
      <w:r w:rsidR="00F335EB" w:rsidRPr="00F44634">
        <w:rPr>
          <w:rFonts w:cs="Times New Roman"/>
          <w:color w:val="000000" w:themeColor="text1"/>
          <w:sz w:val="28"/>
          <w:szCs w:val="28"/>
        </w:rPr>
        <w:t>.</w:t>
      </w:r>
    </w:p>
    <w:p w14:paraId="386B19B0" w14:textId="06406981" w:rsidR="00BB6AB2" w:rsidRPr="00F44634" w:rsidDel="006F085E" w:rsidRDefault="00BB6AB2">
      <w:pPr>
        <w:shd w:val="clear" w:color="auto" w:fill="FFFFFF" w:themeFill="background1"/>
        <w:ind w:firstLine="0"/>
        <w:jc w:val="both"/>
        <w:rPr>
          <w:del w:id="37" w:author="Nurtilek Jumanazarov" w:date="2020-03-03T17:38:00Z"/>
          <w:rFonts w:cs="Times New Roman"/>
          <w:color w:val="000000" w:themeColor="text1"/>
          <w:sz w:val="28"/>
          <w:szCs w:val="28"/>
        </w:rPr>
        <w:pPrChange w:id="38" w:author="Nurtilek Jumanazarov" w:date="2020-03-03T17:38:00Z">
          <w:pPr>
            <w:shd w:val="clear" w:color="auto" w:fill="FFFFFF" w:themeFill="background1"/>
            <w:ind w:firstLine="708"/>
            <w:jc w:val="both"/>
          </w:pPr>
        </w:pPrChange>
      </w:pPr>
      <w:del w:id="39" w:author="Nurtilek Jumanazarov" w:date="2020-03-03T17:38:00Z">
        <w:r w:rsidRPr="00F44634" w:rsidDel="006F085E">
          <w:rPr>
            <w:rFonts w:cs="Times New Roman"/>
            <w:color w:val="000000" w:themeColor="text1"/>
            <w:sz w:val="28"/>
            <w:szCs w:val="28"/>
          </w:rPr>
          <w:delText> </w:delText>
        </w:r>
      </w:del>
    </w:p>
    <w:p w14:paraId="701C3D4C" w14:textId="066878BC" w:rsidR="004B18A7" w:rsidRPr="00F44634" w:rsidDel="006F085E" w:rsidRDefault="004B18A7">
      <w:pPr>
        <w:shd w:val="clear" w:color="auto" w:fill="FFFFFF" w:themeFill="background1"/>
        <w:ind w:firstLine="0"/>
        <w:jc w:val="both"/>
        <w:rPr>
          <w:del w:id="40" w:author="Nurtilek Jumanazarov" w:date="2020-03-03T17:38:00Z"/>
          <w:rFonts w:cs="Times New Roman"/>
          <w:color w:val="000000" w:themeColor="text1"/>
          <w:sz w:val="28"/>
          <w:szCs w:val="28"/>
        </w:rPr>
        <w:pPrChange w:id="41" w:author="Nurtilek Jumanazarov" w:date="2020-03-03T17:38:00Z">
          <w:pPr>
            <w:shd w:val="clear" w:color="auto" w:fill="FFFFFF" w:themeFill="background1"/>
            <w:ind w:firstLine="708"/>
            <w:jc w:val="both"/>
          </w:pPr>
        </w:pPrChange>
      </w:pPr>
    </w:p>
    <w:p w14:paraId="7B14053E" w14:textId="47D33E84" w:rsidR="00011F74" w:rsidRDefault="00011F74">
      <w:pPr>
        <w:shd w:val="clear" w:color="auto" w:fill="FFFFFF" w:themeFill="background1"/>
        <w:ind w:firstLine="708"/>
        <w:jc w:val="both"/>
        <w:rPr>
          <w:ins w:id="42" w:author="Nurtilek Jumanazarov" w:date="2020-02-27T16:08:00Z"/>
          <w:rFonts w:cs="Times New Roman"/>
          <w:color w:val="000000" w:themeColor="text1"/>
          <w:sz w:val="28"/>
          <w:szCs w:val="28"/>
        </w:rPr>
      </w:pPr>
    </w:p>
    <w:p w14:paraId="63C6A16C" w14:textId="77777777" w:rsidR="00011F74" w:rsidRPr="00F44634" w:rsidRDefault="00011F74" w:rsidP="00BB6AB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18B44EEC" w14:textId="562B9FC6" w:rsidR="00BB6AB2" w:rsidRPr="00F44634" w:rsidRDefault="00580800" w:rsidP="002C7ED1">
      <w:pPr>
        <w:shd w:val="clear" w:color="auto" w:fill="FFFFFF" w:themeFill="background1"/>
        <w:ind w:firstLine="0"/>
        <w:jc w:val="center"/>
        <w:rPr>
          <w:rFonts w:cs="Times New Roman"/>
          <w:b/>
          <w:color w:val="000000" w:themeColor="text1"/>
          <w:sz w:val="28"/>
          <w:szCs w:val="28"/>
        </w:rPr>
      </w:pPr>
      <w:r w:rsidRPr="00F44634">
        <w:rPr>
          <w:rFonts w:cs="Times New Roman"/>
          <w:b/>
          <w:color w:val="000000" w:themeColor="text1"/>
          <w:sz w:val="28"/>
          <w:szCs w:val="28"/>
        </w:rPr>
        <w:t xml:space="preserve">Глава </w:t>
      </w:r>
      <w:ins w:id="43" w:author="Nurtilek Jumanazarov" w:date="2020-02-27T16:08:00Z">
        <w:r w:rsidR="00011F74" w:rsidRPr="005C3B03">
          <w:rPr>
            <w:rFonts w:cs="Times New Roman"/>
            <w:b/>
            <w:color w:val="000000" w:themeColor="text1"/>
            <w:sz w:val="28"/>
            <w:szCs w:val="28"/>
            <w:rPrChange w:id="44" w:author="Nurtilek Jumanazarov" w:date="2020-02-27T18:23:00Z">
              <w:rPr>
                <w:rFonts w:cs="Times New Roman"/>
                <w:b/>
                <w:color w:val="000000" w:themeColor="text1"/>
                <w:sz w:val="28"/>
                <w:szCs w:val="28"/>
                <w:lang w:val="en-US"/>
              </w:rPr>
            </w:rPrChange>
          </w:rPr>
          <w:t>6</w:t>
        </w:r>
      </w:ins>
      <w:del w:id="45" w:author="Nurtilek Jumanazarov" w:date="2020-02-27T16:08:00Z">
        <w:r w:rsidRPr="00F44634" w:rsidDel="00011F74">
          <w:rPr>
            <w:rFonts w:cs="Times New Roman"/>
            <w:b/>
            <w:color w:val="000000" w:themeColor="text1"/>
            <w:sz w:val="28"/>
            <w:szCs w:val="28"/>
          </w:rPr>
          <w:delText>5</w:delText>
        </w:r>
      </w:del>
      <w:r w:rsidR="002C12A0" w:rsidRPr="00F44634">
        <w:rPr>
          <w:rFonts w:cs="Times New Roman"/>
          <w:b/>
          <w:color w:val="000000" w:themeColor="text1"/>
          <w:sz w:val="28"/>
          <w:szCs w:val="28"/>
        </w:rPr>
        <w:t xml:space="preserve">. </w:t>
      </w:r>
      <w:r w:rsidR="00F60129" w:rsidRPr="00F44634">
        <w:rPr>
          <w:rFonts w:cs="Times New Roman"/>
          <w:b/>
          <w:color w:val="000000" w:themeColor="text1"/>
          <w:sz w:val="28"/>
          <w:szCs w:val="28"/>
        </w:rPr>
        <w:t>Заключительные положения</w:t>
      </w:r>
    </w:p>
    <w:p w14:paraId="0CA6DC86" w14:textId="7866C0F7" w:rsidR="00F60129" w:rsidRPr="00F44634" w:rsidRDefault="00F60129" w:rsidP="0057609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11460B2B" w14:textId="246BF37D" w:rsidR="00360E1E" w:rsidRPr="00F44634" w:rsidRDefault="004B18A7" w:rsidP="00360E1E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ins w:id="46" w:author="Nurtilek Jumanazarov" w:date="2020-03-16T15:42:00Z">
        <w:r w:rsidR="00424BE5">
          <w:rPr>
            <w:rFonts w:cs="Times New Roman"/>
            <w:color w:val="000000" w:themeColor="text1"/>
            <w:sz w:val="28"/>
            <w:szCs w:val="28"/>
          </w:rPr>
          <w:t>6</w:t>
        </w:r>
      </w:ins>
      <w:del w:id="47" w:author="Nurtilek Jumanazarov" w:date="2020-03-16T15:41:00Z">
        <w:r w:rsidR="00325743" w:rsidRPr="00F44634" w:rsidDel="00424BE5">
          <w:rPr>
            <w:rFonts w:cs="Times New Roman"/>
            <w:color w:val="000000" w:themeColor="text1"/>
            <w:sz w:val="28"/>
            <w:szCs w:val="28"/>
          </w:rPr>
          <w:delText>7</w:delText>
        </w:r>
      </w:del>
      <w:r w:rsidR="002C12A0" w:rsidRPr="00F44634">
        <w:rPr>
          <w:rFonts w:cs="Times New Roman"/>
          <w:color w:val="000000" w:themeColor="text1"/>
          <w:sz w:val="28"/>
          <w:szCs w:val="28"/>
        </w:rPr>
        <w:t>.</w:t>
      </w:r>
      <w:r w:rsidR="00360E1E" w:rsidRPr="00F44634">
        <w:rPr>
          <w:rFonts w:cs="Times New Roman"/>
          <w:color w:val="000000" w:themeColor="text1"/>
          <w:sz w:val="28"/>
          <w:szCs w:val="28"/>
        </w:rPr>
        <w:t xml:space="preserve"> Хранение и обработка заявки пользователя на оказание услуги или сервиса в электронной форме на Портале, а также предоставление информации о результате ее оказания осуществляются в информационных системах, в том числе в базе данных поставщика услуг, предоставляющего запрашиваемую услугу или сервиса, либо владельца Портала.</w:t>
      </w:r>
    </w:p>
    <w:p w14:paraId="1905BE17" w14:textId="5C68BBF4" w:rsidR="00F60129" w:rsidRPr="00F44634" w:rsidRDefault="004B18A7" w:rsidP="0057609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ins w:id="48" w:author="Nurtilek Jumanazarov" w:date="2020-03-16T15:42:00Z">
        <w:r w:rsidR="00424BE5">
          <w:rPr>
            <w:rFonts w:cs="Times New Roman"/>
            <w:color w:val="000000" w:themeColor="text1"/>
            <w:sz w:val="28"/>
            <w:szCs w:val="28"/>
          </w:rPr>
          <w:t>7</w:t>
        </w:r>
      </w:ins>
      <w:del w:id="49" w:author="Nurtilek Jumanazarov" w:date="2020-03-16T15:42:00Z">
        <w:r w:rsidR="00325743" w:rsidRPr="00F44634" w:rsidDel="00424BE5">
          <w:rPr>
            <w:rFonts w:cs="Times New Roman"/>
            <w:color w:val="000000" w:themeColor="text1"/>
            <w:sz w:val="28"/>
            <w:szCs w:val="28"/>
          </w:rPr>
          <w:delText>8</w:delText>
        </w:r>
      </w:del>
      <w:r w:rsidR="00360E1E" w:rsidRPr="00F44634">
        <w:rPr>
          <w:rFonts w:cs="Times New Roman"/>
          <w:color w:val="000000" w:themeColor="text1"/>
          <w:sz w:val="28"/>
          <w:szCs w:val="28"/>
        </w:rPr>
        <w:t>.</w:t>
      </w:r>
      <w:r w:rsidR="002C12A0" w:rsidRPr="00F44634">
        <w:rPr>
          <w:rFonts w:cs="Times New Roman"/>
          <w:color w:val="000000" w:themeColor="text1"/>
          <w:sz w:val="28"/>
          <w:szCs w:val="28"/>
        </w:rPr>
        <w:t xml:space="preserve"> Информация, п</w:t>
      </w:r>
      <w:r w:rsidR="00F60129" w:rsidRPr="00F44634">
        <w:rPr>
          <w:rFonts w:cs="Times New Roman"/>
          <w:color w:val="000000" w:themeColor="text1"/>
          <w:sz w:val="28"/>
          <w:szCs w:val="28"/>
        </w:rPr>
        <w:t>редоставляемая в процессе оказания услуг</w:t>
      </w:r>
      <w:r w:rsidR="002C12A0" w:rsidRPr="00F44634">
        <w:rPr>
          <w:rFonts w:cs="Times New Roman"/>
          <w:color w:val="000000" w:themeColor="text1"/>
          <w:sz w:val="28"/>
          <w:szCs w:val="28"/>
        </w:rPr>
        <w:t xml:space="preserve"> и сервисов</w:t>
      </w:r>
      <w:r w:rsidR="00F60129" w:rsidRPr="00F44634">
        <w:rPr>
          <w:rFonts w:cs="Times New Roman"/>
          <w:color w:val="000000" w:themeColor="text1"/>
          <w:sz w:val="28"/>
          <w:szCs w:val="28"/>
        </w:rPr>
        <w:t xml:space="preserve"> в электронной форме должна быть актуальна, достоверна и защищена от несанкционированного доступа, уничтожения, искажения, блокировки.</w:t>
      </w:r>
    </w:p>
    <w:p w14:paraId="0E681145" w14:textId="38FF6CA9" w:rsidR="00BC6662" w:rsidRPr="00F44634" w:rsidRDefault="004B18A7" w:rsidP="00BC666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4</w:t>
      </w:r>
      <w:ins w:id="50" w:author="Nurtilek Jumanazarov" w:date="2020-03-16T15:42:00Z">
        <w:r w:rsidR="00424BE5">
          <w:rPr>
            <w:rFonts w:cs="Times New Roman"/>
            <w:color w:val="000000" w:themeColor="text1"/>
            <w:sz w:val="28"/>
            <w:szCs w:val="28"/>
          </w:rPr>
          <w:t>8</w:t>
        </w:r>
      </w:ins>
      <w:del w:id="51" w:author="Nurtilek Jumanazarov" w:date="2020-03-16T15:42:00Z">
        <w:r w:rsidR="00325743" w:rsidRPr="00F44634" w:rsidDel="00424BE5">
          <w:rPr>
            <w:rFonts w:cs="Times New Roman"/>
            <w:color w:val="000000" w:themeColor="text1"/>
            <w:sz w:val="28"/>
            <w:szCs w:val="28"/>
          </w:rPr>
          <w:delText>9</w:delText>
        </w:r>
      </w:del>
      <w:r w:rsidR="00BC6662" w:rsidRPr="00F44634">
        <w:rPr>
          <w:rFonts w:cs="Times New Roman"/>
          <w:color w:val="000000" w:themeColor="text1"/>
          <w:sz w:val="28"/>
          <w:szCs w:val="28"/>
        </w:rPr>
        <w:t>. Информация о персональных данных хранится и обрабатывается на Портале с соблюдением требований законодательства в сфере информации персонального характера.</w:t>
      </w:r>
    </w:p>
    <w:p w14:paraId="496B4D1F" w14:textId="39F87440" w:rsidR="00BC6662" w:rsidRPr="00F44634" w:rsidRDefault="004B18A7" w:rsidP="00BC666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5</w:t>
      </w:r>
      <w:ins w:id="52" w:author="Nurtilek Jumanazarov" w:date="2020-03-16T15:42:00Z">
        <w:r w:rsidR="00424BE5">
          <w:rPr>
            <w:rFonts w:cs="Times New Roman"/>
            <w:color w:val="000000" w:themeColor="text1"/>
            <w:sz w:val="28"/>
            <w:szCs w:val="28"/>
          </w:rPr>
          <w:t>9</w:t>
        </w:r>
      </w:ins>
      <w:del w:id="53" w:author="Nurtilek Jumanazarov" w:date="2020-03-16T15:42:00Z">
        <w:r w:rsidR="00325743" w:rsidRPr="00F44634" w:rsidDel="00424BE5">
          <w:rPr>
            <w:rFonts w:cs="Times New Roman"/>
            <w:color w:val="000000" w:themeColor="text1"/>
            <w:sz w:val="28"/>
            <w:szCs w:val="28"/>
          </w:rPr>
          <w:delText>0</w:delText>
        </w:r>
      </w:del>
      <w:r w:rsidR="00BC6662" w:rsidRPr="00F44634">
        <w:rPr>
          <w:rFonts w:cs="Times New Roman"/>
          <w:color w:val="000000" w:themeColor="text1"/>
          <w:sz w:val="28"/>
          <w:szCs w:val="28"/>
        </w:rPr>
        <w:t>. Сведения, составляющие государственные секреты, не подлежат обработке, хранению и передаче посредством Портала.</w:t>
      </w:r>
    </w:p>
    <w:p w14:paraId="47D5B58A" w14:textId="0B908176" w:rsidR="00CF7C7D" w:rsidRPr="00F44634" w:rsidRDefault="004B18A7" w:rsidP="00BC666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5</w:t>
      </w:r>
      <w:ins w:id="54" w:author="Nurtilek Jumanazarov" w:date="2020-03-16T15:42:00Z">
        <w:r w:rsidR="00424BE5">
          <w:rPr>
            <w:rFonts w:cs="Times New Roman"/>
            <w:color w:val="000000" w:themeColor="text1"/>
            <w:sz w:val="28"/>
            <w:szCs w:val="28"/>
          </w:rPr>
          <w:t>0</w:t>
        </w:r>
      </w:ins>
      <w:del w:id="55" w:author="Nurtilek Jumanazarov" w:date="2020-03-16T15:42:00Z">
        <w:r w:rsidR="00CF7C7D" w:rsidRPr="00F44634" w:rsidDel="00424BE5">
          <w:rPr>
            <w:rFonts w:cs="Times New Roman"/>
            <w:color w:val="000000" w:themeColor="text1"/>
            <w:sz w:val="28"/>
            <w:szCs w:val="28"/>
          </w:rPr>
          <w:delText>1</w:delText>
        </w:r>
      </w:del>
      <w:r w:rsidR="00CF7C7D" w:rsidRPr="00F44634">
        <w:rPr>
          <w:rFonts w:cs="Times New Roman"/>
          <w:color w:val="000000" w:themeColor="text1"/>
          <w:sz w:val="28"/>
          <w:szCs w:val="28"/>
        </w:rPr>
        <w:t>. Предусматривается интеграция Портала с информационными системами поставщиков услуг для предоставления услуг и сервисов.</w:t>
      </w:r>
    </w:p>
    <w:p w14:paraId="03A31390" w14:textId="41C346E9" w:rsidR="007868A3" w:rsidRPr="00F44634" w:rsidRDefault="004B18A7" w:rsidP="007868A3">
      <w:pPr>
        <w:shd w:val="clear" w:color="auto" w:fill="FFFFFF"/>
        <w:spacing w:after="60" w:line="276" w:lineRule="atLeast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5</w:t>
      </w:r>
      <w:ins w:id="56" w:author="Nurtilek Jumanazarov" w:date="2020-03-16T15:42:00Z">
        <w:r w:rsidR="00424BE5">
          <w:rPr>
            <w:rFonts w:cs="Times New Roman"/>
            <w:color w:val="000000" w:themeColor="text1"/>
            <w:sz w:val="28"/>
            <w:szCs w:val="28"/>
          </w:rPr>
          <w:t>1</w:t>
        </w:r>
      </w:ins>
      <w:del w:id="57" w:author="Nurtilek Jumanazarov" w:date="2020-03-16T15:42:00Z">
        <w:r w:rsidRPr="00F44634" w:rsidDel="00424BE5">
          <w:rPr>
            <w:rFonts w:cs="Times New Roman"/>
            <w:color w:val="000000" w:themeColor="text1"/>
            <w:sz w:val="28"/>
            <w:szCs w:val="28"/>
          </w:rPr>
          <w:delText>2</w:delText>
        </w:r>
      </w:del>
      <w:r w:rsidR="00176940" w:rsidRPr="00F44634">
        <w:rPr>
          <w:rFonts w:cs="Times New Roman"/>
          <w:color w:val="000000" w:themeColor="text1"/>
          <w:sz w:val="28"/>
          <w:szCs w:val="28"/>
        </w:rPr>
        <w:t>.</w:t>
      </w:r>
      <w:r w:rsidR="007868A3" w:rsidRPr="00F44634">
        <w:rPr>
          <w:rFonts w:cs="Times New Roman"/>
          <w:color w:val="000000" w:themeColor="text1"/>
          <w:sz w:val="28"/>
          <w:szCs w:val="28"/>
        </w:rPr>
        <w:t xml:space="preserve"> Технические требования к исполнителям поставщика услуг определяются оператором Портала.</w:t>
      </w:r>
    </w:p>
    <w:p w14:paraId="1F3D9F8F" w14:textId="7B843793" w:rsidR="00176940" w:rsidRPr="00F44634" w:rsidRDefault="004B18A7" w:rsidP="00BC666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5</w:t>
      </w:r>
      <w:ins w:id="58" w:author="Nurtilek Jumanazarov" w:date="2020-03-16T15:42:00Z">
        <w:r w:rsidR="00424BE5">
          <w:rPr>
            <w:rFonts w:cs="Times New Roman"/>
            <w:color w:val="000000" w:themeColor="text1"/>
            <w:sz w:val="28"/>
            <w:szCs w:val="28"/>
          </w:rPr>
          <w:t>2</w:t>
        </w:r>
      </w:ins>
      <w:del w:id="59" w:author="Nurtilek Jumanazarov" w:date="2020-03-16T15:42:00Z">
        <w:r w:rsidRPr="00F44634" w:rsidDel="00424BE5">
          <w:rPr>
            <w:rFonts w:cs="Times New Roman"/>
            <w:color w:val="000000" w:themeColor="text1"/>
            <w:sz w:val="28"/>
            <w:szCs w:val="28"/>
          </w:rPr>
          <w:delText>3</w:delText>
        </w:r>
      </w:del>
      <w:r w:rsidR="007868A3" w:rsidRPr="00F44634">
        <w:rPr>
          <w:rFonts w:cs="Times New Roman"/>
          <w:color w:val="000000" w:themeColor="text1"/>
          <w:sz w:val="28"/>
          <w:szCs w:val="28"/>
        </w:rPr>
        <w:t>.</w:t>
      </w:r>
      <w:r w:rsidR="00176940" w:rsidRPr="00F44634">
        <w:rPr>
          <w:rFonts w:cs="Times New Roman"/>
          <w:color w:val="000000" w:themeColor="text1"/>
          <w:sz w:val="28"/>
          <w:szCs w:val="28"/>
        </w:rPr>
        <w:t xml:space="preserve"> Оператор Портала мож</w:t>
      </w:r>
      <w:r w:rsidR="00A46002" w:rsidRPr="00F44634">
        <w:rPr>
          <w:rFonts w:cs="Times New Roman"/>
          <w:color w:val="000000" w:themeColor="text1"/>
          <w:sz w:val="28"/>
          <w:szCs w:val="28"/>
        </w:rPr>
        <w:t>ет оказывать услуги посредством Портала, в том числе на условиях платности.</w:t>
      </w:r>
    </w:p>
    <w:p w14:paraId="2727F1D0" w14:textId="7522C603" w:rsidR="00A46002" w:rsidRPr="00F44634" w:rsidRDefault="00A46002" w:rsidP="00BC666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44634">
        <w:rPr>
          <w:rFonts w:cs="Times New Roman"/>
          <w:color w:val="000000" w:themeColor="text1"/>
          <w:sz w:val="28"/>
          <w:szCs w:val="28"/>
        </w:rPr>
        <w:t>________________________________________________________</w:t>
      </w:r>
    </w:p>
    <w:p w14:paraId="36836666" w14:textId="77777777" w:rsidR="00005AF2" w:rsidRPr="00F44634" w:rsidRDefault="00005AF2" w:rsidP="00BC6662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p w14:paraId="3AFCC6EC" w14:textId="77777777" w:rsidR="00BC6662" w:rsidRPr="00F44634" w:rsidRDefault="00BC6662" w:rsidP="0057609B">
      <w:pPr>
        <w:shd w:val="clear" w:color="auto" w:fill="FFFFFF" w:themeFill="background1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</w:p>
    <w:sectPr w:rsidR="00BC6662" w:rsidRPr="00F44634" w:rsidSect="006D03D3">
      <w:footerReference w:type="default" r:id="rId12"/>
      <w:pgSz w:w="11906" w:h="16838"/>
      <w:pgMar w:top="851" w:right="1134" w:bottom="1701" w:left="1701" w:header="709" w:footer="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08F8D9" w16cid:durableId="21DC515F"/>
  <w16cid:commentId w16cid:paraId="5E9A8BC5" w16cid:durableId="21DC526F"/>
  <w16cid:commentId w16cid:paraId="5163A1EC" w16cid:durableId="21DC528A"/>
  <w16cid:commentId w16cid:paraId="0C1AB5C9" w16cid:durableId="21DC52AB"/>
  <w16cid:commentId w16cid:paraId="7E168502" w16cid:durableId="21DC53CF"/>
  <w16cid:commentId w16cid:paraId="2189FDB3" w16cid:durableId="21DC5472"/>
  <w16cid:commentId w16cid:paraId="6E1E5E32" w16cid:durableId="21DC54AB"/>
  <w16cid:commentId w16cid:paraId="574E2D6E" w16cid:durableId="21DC5602"/>
  <w16cid:commentId w16cid:paraId="7FC43EA3" w16cid:durableId="21DC5657"/>
  <w16cid:commentId w16cid:paraId="136D9632" w16cid:durableId="21DC566A"/>
  <w16cid:commentId w16cid:paraId="2E434BFC" w16cid:durableId="21DC5684"/>
  <w16cid:commentId w16cid:paraId="522EB737" w16cid:durableId="21DC583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FB6515" w14:textId="77777777" w:rsidR="00282167" w:rsidRDefault="00282167" w:rsidP="00606873">
      <w:r>
        <w:separator/>
      </w:r>
    </w:p>
  </w:endnote>
  <w:endnote w:type="continuationSeparator" w:id="0">
    <w:p w14:paraId="4C2CB1C5" w14:textId="77777777" w:rsidR="00282167" w:rsidRDefault="00282167" w:rsidP="00606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47C40" w14:textId="561C1CDD" w:rsidR="00262F01" w:rsidRDefault="00262F01" w:rsidP="00606873">
    <w:pPr>
      <w:pStyle w:val="ad"/>
      <w:ind w:firstLine="0"/>
      <w:rPr>
        <w:rFonts w:cs="Times New Roman"/>
        <w:szCs w:val="24"/>
      </w:rPr>
    </w:pPr>
    <w:r>
      <w:rPr>
        <w:rFonts w:cs="Times New Roman"/>
        <w:szCs w:val="24"/>
        <w:lang w:val="ky-KG"/>
      </w:rPr>
      <w:t xml:space="preserve">Председатель ГКИТиС КР </w:t>
    </w:r>
    <w:r>
      <w:rPr>
        <w:rFonts w:cs="Times New Roman"/>
        <w:szCs w:val="24"/>
        <w:lang w:val="ky-KG"/>
      </w:rPr>
      <w:tab/>
      <w:t xml:space="preserve">                                         Д.Д. Догоев </w:t>
    </w:r>
    <w:r>
      <w:rPr>
        <w:rFonts w:cs="Times New Roman"/>
        <w:szCs w:val="24"/>
      </w:rPr>
      <w:t>«___»__________20</w:t>
    </w:r>
    <w:r w:rsidR="00522B90">
      <w:rPr>
        <w:rFonts w:cs="Times New Roman"/>
        <w:szCs w:val="24"/>
        <w:lang w:val="ky-KG"/>
      </w:rPr>
      <w:t>20</w:t>
    </w:r>
    <w:r>
      <w:rPr>
        <w:rFonts w:cs="Times New Roman"/>
        <w:szCs w:val="24"/>
      </w:rPr>
      <w:t xml:space="preserve"> г.</w:t>
    </w:r>
  </w:p>
  <w:p w14:paraId="3BCF5647" w14:textId="77777777" w:rsidR="00262F01" w:rsidRDefault="00262F01" w:rsidP="00606873">
    <w:pPr>
      <w:pStyle w:val="ad"/>
      <w:rPr>
        <w:rFonts w:cs="Times New Roman"/>
        <w:szCs w:val="24"/>
      </w:rPr>
    </w:pPr>
  </w:p>
  <w:p w14:paraId="1C2DB005" w14:textId="0D825AA8" w:rsidR="00262F01" w:rsidRDefault="00522B90" w:rsidP="00606873">
    <w:pPr>
      <w:pStyle w:val="ad"/>
      <w:ind w:firstLine="0"/>
      <w:rPr>
        <w:rFonts w:asciiTheme="minorHAnsi" w:hAnsiTheme="minorHAnsi"/>
        <w:sz w:val="22"/>
      </w:rPr>
    </w:pPr>
    <w:r>
      <w:rPr>
        <w:rFonts w:cs="Times New Roman"/>
        <w:szCs w:val="24"/>
      </w:rPr>
      <w:t>Заведующий</w:t>
    </w:r>
    <w:r w:rsidR="00262F01">
      <w:rPr>
        <w:rFonts w:cs="Times New Roman"/>
        <w:szCs w:val="24"/>
      </w:rPr>
      <w:t xml:space="preserve"> </w:t>
    </w:r>
    <w:r w:rsidR="00262F01">
      <w:rPr>
        <w:rFonts w:cs="Times New Roman"/>
        <w:szCs w:val="24"/>
        <w:lang w:val="ky-KG"/>
      </w:rPr>
      <w:t>О</w:t>
    </w:r>
    <w:r w:rsidR="00262F01">
      <w:rPr>
        <w:rFonts w:cs="Times New Roman"/>
        <w:szCs w:val="24"/>
      </w:rPr>
      <w:t xml:space="preserve">ПО </w:t>
    </w:r>
    <w:proofErr w:type="spellStart"/>
    <w:r w:rsidR="00262F01">
      <w:rPr>
        <w:rFonts w:cs="Times New Roman"/>
        <w:szCs w:val="24"/>
      </w:rPr>
      <w:t>ГКИТиС</w:t>
    </w:r>
    <w:proofErr w:type="spellEnd"/>
    <w:r w:rsidR="00262F01">
      <w:rPr>
        <w:rFonts w:cs="Times New Roman"/>
        <w:szCs w:val="24"/>
      </w:rPr>
      <w:t xml:space="preserve"> КР                  </w:t>
    </w:r>
    <w:r>
      <w:rPr>
        <w:rFonts w:cs="Times New Roman"/>
        <w:szCs w:val="24"/>
      </w:rPr>
      <w:t xml:space="preserve">                  </w:t>
    </w:r>
    <w:r w:rsidR="00262F01">
      <w:rPr>
        <w:rFonts w:cs="Times New Roman"/>
        <w:szCs w:val="24"/>
      </w:rPr>
      <w:t xml:space="preserve">  </w:t>
    </w:r>
    <w:r w:rsidR="001E3034">
      <w:rPr>
        <w:rFonts w:cs="Times New Roman"/>
        <w:szCs w:val="24"/>
      </w:rPr>
      <w:t>Н</w:t>
    </w:r>
    <w:r w:rsidR="00262F01">
      <w:rPr>
        <w:rFonts w:cs="Times New Roman"/>
        <w:szCs w:val="24"/>
        <w:lang w:val="ky-KG"/>
      </w:rPr>
      <w:t>.</w:t>
    </w:r>
    <w:r>
      <w:rPr>
        <w:rFonts w:cs="Times New Roman"/>
        <w:szCs w:val="24"/>
        <w:lang w:val="ky-KG"/>
      </w:rPr>
      <w:t>Ж</w:t>
    </w:r>
    <w:r w:rsidR="00262F01">
      <w:rPr>
        <w:rFonts w:cs="Times New Roman"/>
        <w:szCs w:val="24"/>
        <w:lang w:val="ky-KG"/>
      </w:rPr>
      <w:t xml:space="preserve">. </w:t>
    </w:r>
    <w:r>
      <w:rPr>
        <w:rFonts w:cs="Times New Roman"/>
        <w:szCs w:val="24"/>
        <w:lang w:val="ky-KG"/>
      </w:rPr>
      <w:t xml:space="preserve">Алаев </w:t>
    </w:r>
    <w:r w:rsidR="00262F01">
      <w:rPr>
        <w:rFonts w:cs="Times New Roman"/>
        <w:szCs w:val="24"/>
      </w:rPr>
      <w:t>«__</w:t>
    </w:r>
    <w:proofErr w:type="gramStart"/>
    <w:r w:rsidR="00262F01">
      <w:rPr>
        <w:rFonts w:cs="Times New Roman"/>
        <w:szCs w:val="24"/>
      </w:rPr>
      <w:t>_»_</w:t>
    </w:r>
    <w:proofErr w:type="gramEnd"/>
    <w:r w:rsidR="00262F01">
      <w:rPr>
        <w:rFonts w:cs="Times New Roman"/>
        <w:szCs w:val="24"/>
      </w:rPr>
      <w:t>______20</w:t>
    </w:r>
    <w:r>
      <w:rPr>
        <w:rFonts w:cs="Times New Roman"/>
        <w:szCs w:val="24"/>
        <w:lang w:val="ky-KG"/>
      </w:rPr>
      <w:t>20</w:t>
    </w:r>
    <w:r w:rsidR="00262F01">
      <w:rPr>
        <w:rFonts w:cs="Times New Roman"/>
        <w:szCs w:val="24"/>
      </w:rPr>
      <w:t xml:space="preserve"> г.</w:t>
    </w:r>
  </w:p>
  <w:p w14:paraId="1FC67B92" w14:textId="77777777" w:rsidR="00262F01" w:rsidRDefault="00262F01" w:rsidP="00606873">
    <w:pPr>
      <w:pStyle w:val="ad"/>
      <w:ind w:firstLine="0"/>
    </w:pPr>
  </w:p>
  <w:p w14:paraId="1A8E604A" w14:textId="77777777" w:rsidR="00262F01" w:rsidRDefault="00262F0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65C36" w14:textId="77777777" w:rsidR="00282167" w:rsidRDefault="00282167" w:rsidP="00606873">
      <w:r>
        <w:separator/>
      </w:r>
    </w:p>
  </w:footnote>
  <w:footnote w:type="continuationSeparator" w:id="0">
    <w:p w14:paraId="0A735A20" w14:textId="77777777" w:rsidR="00282167" w:rsidRDefault="00282167" w:rsidP="00606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60ADA"/>
    <w:multiLevelType w:val="hybridMultilevel"/>
    <w:tmpl w:val="3CD4FD7A"/>
    <w:lvl w:ilvl="0" w:tplc="04190011">
      <w:start w:val="1"/>
      <w:numFmt w:val="decimal"/>
      <w:lvlText w:val="%1)"/>
      <w:lvlJc w:val="left"/>
      <w:pPr>
        <w:ind w:left="1800" w:hanging="360"/>
      </w:pPr>
      <w:rPr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08F448D"/>
    <w:multiLevelType w:val="hybridMultilevel"/>
    <w:tmpl w:val="30DCB9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1B2591F"/>
    <w:multiLevelType w:val="hybridMultilevel"/>
    <w:tmpl w:val="84366E68"/>
    <w:lvl w:ilvl="0" w:tplc="0288546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2CD5392"/>
    <w:multiLevelType w:val="hybridMultilevel"/>
    <w:tmpl w:val="7B62F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C716C"/>
    <w:multiLevelType w:val="hybridMultilevel"/>
    <w:tmpl w:val="51024D36"/>
    <w:lvl w:ilvl="0" w:tplc="F2D8F6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tilek Jumanazarov">
    <w15:presenceInfo w15:providerId="None" w15:userId="Nurtilek Jumanazar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E53"/>
    <w:rsid w:val="0000470D"/>
    <w:rsid w:val="000059DE"/>
    <w:rsid w:val="00005AF2"/>
    <w:rsid w:val="00010A6D"/>
    <w:rsid w:val="00011C7A"/>
    <w:rsid w:val="00011CA0"/>
    <w:rsid w:val="00011F74"/>
    <w:rsid w:val="00011FBC"/>
    <w:rsid w:val="000120C8"/>
    <w:rsid w:val="00012967"/>
    <w:rsid w:val="00013B37"/>
    <w:rsid w:val="000172B2"/>
    <w:rsid w:val="00020CEC"/>
    <w:rsid w:val="000256A4"/>
    <w:rsid w:val="00026C2D"/>
    <w:rsid w:val="000310D2"/>
    <w:rsid w:val="00032038"/>
    <w:rsid w:val="00032D03"/>
    <w:rsid w:val="0003367C"/>
    <w:rsid w:val="00034078"/>
    <w:rsid w:val="000360E8"/>
    <w:rsid w:val="00045C89"/>
    <w:rsid w:val="00046362"/>
    <w:rsid w:val="00050BC4"/>
    <w:rsid w:val="00051526"/>
    <w:rsid w:val="0005187F"/>
    <w:rsid w:val="00054D77"/>
    <w:rsid w:val="000558A8"/>
    <w:rsid w:val="00056DA4"/>
    <w:rsid w:val="00060CFD"/>
    <w:rsid w:val="000630B7"/>
    <w:rsid w:val="00064201"/>
    <w:rsid w:val="00065600"/>
    <w:rsid w:val="00065C94"/>
    <w:rsid w:val="000668AE"/>
    <w:rsid w:val="00066EC5"/>
    <w:rsid w:val="00070BEE"/>
    <w:rsid w:val="00070F38"/>
    <w:rsid w:val="00072B21"/>
    <w:rsid w:val="00073250"/>
    <w:rsid w:val="00074AF2"/>
    <w:rsid w:val="000805B3"/>
    <w:rsid w:val="000825DC"/>
    <w:rsid w:val="00086EDE"/>
    <w:rsid w:val="0008713F"/>
    <w:rsid w:val="00091981"/>
    <w:rsid w:val="00093BA4"/>
    <w:rsid w:val="00094B56"/>
    <w:rsid w:val="0009579B"/>
    <w:rsid w:val="000A1AD4"/>
    <w:rsid w:val="000A2521"/>
    <w:rsid w:val="000A27AE"/>
    <w:rsid w:val="000A6E46"/>
    <w:rsid w:val="000A6F7E"/>
    <w:rsid w:val="000B1602"/>
    <w:rsid w:val="000B1844"/>
    <w:rsid w:val="000B51A6"/>
    <w:rsid w:val="000B5668"/>
    <w:rsid w:val="000B7E53"/>
    <w:rsid w:val="000C016D"/>
    <w:rsid w:val="000C0F80"/>
    <w:rsid w:val="000C387E"/>
    <w:rsid w:val="000C3F6B"/>
    <w:rsid w:val="000C443D"/>
    <w:rsid w:val="000C46AB"/>
    <w:rsid w:val="000C7B3B"/>
    <w:rsid w:val="000D19A3"/>
    <w:rsid w:val="000D1DBC"/>
    <w:rsid w:val="000D2A52"/>
    <w:rsid w:val="000D3185"/>
    <w:rsid w:val="000D39BB"/>
    <w:rsid w:val="000D4A4B"/>
    <w:rsid w:val="000D6A1E"/>
    <w:rsid w:val="000D7012"/>
    <w:rsid w:val="000D7CF1"/>
    <w:rsid w:val="000E419E"/>
    <w:rsid w:val="000E66CC"/>
    <w:rsid w:val="000E6D26"/>
    <w:rsid w:val="000E7A67"/>
    <w:rsid w:val="000E7D8B"/>
    <w:rsid w:val="000F3C04"/>
    <w:rsid w:val="000F485C"/>
    <w:rsid w:val="000F49E0"/>
    <w:rsid w:val="000F5B3F"/>
    <w:rsid w:val="001008EB"/>
    <w:rsid w:val="001010AA"/>
    <w:rsid w:val="0010141B"/>
    <w:rsid w:val="00102177"/>
    <w:rsid w:val="00103736"/>
    <w:rsid w:val="00104648"/>
    <w:rsid w:val="00110F78"/>
    <w:rsid w:val="00111C28"/>
    <w:rsid w:val="00112E92"/>
    <w:rsid w:val="00115D24"/>
    <w:rsid w:val="00115E57"/>
    <w:rsid w:val="001216EE"/>
    <w:rsid w:val="0012287F"/>
    <w:rsid w:val="00122D1B"/>
    <w:rsid w:val="00123F9F"/>
    <w:rsid w:val="00124121"/>
    <w:rsid w:val="00126467"/>
    <w:rsid w:val="00127357"/>
    <w:rsid w:val="0013275B"/>
    <w:rsid w:val="001349EC"/>
    <w:rsid w:val="00134E0A"/>
    <w:rsid w:val="00134F2B"/>
    <w:rsid w:val="00134F79"/>
    <w:rsid w:val="00135B6A"/>
    <w:rsid w:val="00137732"/>
    <w:rsid w:val="001410DE"/>
    <w:rsid w:val="00141462"/>
    <w:rsid w:val="0014291F"/>
    <w:rsid w:val="00143030"/>
    <w:rsid w:val="0014399A"/>
    <w:rsid w:val="00145313"/>
    <w:rsid w:val="0014728C"/>
    <w:rsid w:val="00147309"/>
    <w:rsid w:val="001475C7"/>
    <w:rsid w:val="00151DB0"/>
    <w:rsid w:val="00152BE3"/>
    <w:rsid w:val="00152D39"/>
    <w:rsid w:val="00155361"/>
    <w:rsid w:val="001573D7"/>
    <w:rsid w:val="0016034A"/>
    <w:rsid w:val="00162E00"/>
    <w:rsid w:val="00162ED6"/>
    <w:rsid w:val="001656BE"/>
    <w:rsid w:val="001659F3"/>
    <w:rsid w:val="001705C4"/>
    <w:rsid w:val="00171A50"/>
    <w:rsid w:val="00171B4A"/>
    <w:rsid w:val="00172A1B"/>
    <w:rsid w:val="00173D34"/>
    <w:rsid w:val="00176940"/>
    <w:rsid w:val="001809B8"/>
    <w:rsid w:val="00180BE8"/>
    <w:rsid w:val="0018245E"/>
    <w:rsid w:val="00185745"/>
    <w:rsid w:val="00187346"/>
    <w:rsid w:val="00193BCE"/>
    <w:rsid w:val="00194BBF"/>
    <w:rsid w:val="001A00B6"/>
    <w:rsid w:val="001A0304"/>
    <w:rsid w:val="001A05C3"/>
    <w:rsid w:val="001A0C69"/>
    <w:rsid w:val="001A2002"/>
    <w:rsid w:val="001A2917"/>
    <w:rsid w:val="001A5177"/>
    <w:rsid w:val="001A61D2"/>
    <w:rsid w:val="001A6770"/>
    <w:rsid w:val="001A6A66"/>
    <w:rsid w:val="001A7632"/>
    <w:rsid w:val="001B00EC"/>
    <w:rsid w:val="001B4FE3"/>
    <w:rsid w:val="001C0019"/>
    <w:rsid w:val="001C023F"/>
    <w:rsid w:val="001C64A5"/>
    <w:rsid w:val="001C68E0"/>
    <w:rsid w:val="001C7307"/>
    <w:rsid w:val="001D0609"/>
    <w:rsid w:val="001D0E3A"/>
    <w:rsid w:val="001D1179"/>
    <w:rsid w:val="001D20B0"/>
    <w:rsid w:val="001D2AED"/>
    <w:rsid w:val="001D6136"/>
    <w:rsid w:val="001D67C4"/>
    <w:rsid w:val="001D7AA3"/>
    <w:rsid w:val="001E0705"/>
    <w:rsid w:val="001E23C3"/>
    <w:rsid w:val="001E3034"/>
    <w:rsid w:val="001E3A54"/>
    <w:rsid w:val="001E47B8"/>
    <w:rsid w:val="001E74E0"/>
    <w:rsid w:val="001F0714"/>
    <w:rsid w:val="001F0970"/>
    <w:rsid w:val="001F1338"/>
    <w:rsid w:val="001F21AB"/>
    <w:rsid w:val="001F3AEA"/>
    <w:rsid w:val="001F4FDA"/>
    <w:rsid w:val="00200B0E"/>
    <w:rsid w:val="002022C2"/>
    <w:rsid w:val="00202443"/>
    <w:rsid w:val="00203C49"/>
    <w:rsid w:val="00204001"/>
    <w:rsid w:val="00205081"/>
    <w:rsid w:val="002058ED"/>
    <w:rsid w:val="00205E1B"/>
    <w:rsid w:val="00211C31"/>
    <w:rsid w:val="002122E4"/>
    <w:rsid w:val="00212B60"/>
    <w:rsid w:val="00213708"/>
    <w:rsid w:val="002139F2"/>
    <w:rsid w:val="00214994"/>
    <w:rsid w:val="00214BF4"/>
    <w:rsid w:val="00214ED5"/>
    <w:rsid w:val="002157C6"/>
    <w:rsid w:val="00215C98"/>
    <w:rsid w:val="00216D44"/>
    <w:rsid w:val="00216DC2"/>
    <w:rsid w:val="002175E8"/>
    <w:rsid w:val="00217B02"/>
    <w:rsid w:val="00222CD9"/>
    <w:rsid w:val="00224358"/>
    <w:rsid w:val="0022642F"/>
    <w:rsid w:val="002278E4"/>
    <w:rsid w:val="00230937"/>
    <w:rsid w:val="00231838"/>
    <w:rsid w:val="00231C23"/>
    <w:rsid w:val="002324BF"/>
    <w:rsid w:val="00232A9F"/>
    <w:rsid w:val="0023378A"/>
    <w:rsid w:val="00234E5D"/>
    <w:rsid w:val="00235CE4"/>
    <w:rsid w:val="00236BB4"/>
    <w:rsid w:val="00237477"/>
    <w:rsid w:val="00241AF1"/>
    <w:rsid w:val="0024205C"/>
    <w:rsid w:val="0024447E"/>
    <w:rsid w:val="002542B1"/>
    <w:rsid w:val="0025506A"/>
    <w:rsid w:val="00255525"/>
    <w:rsid w:val="0025558D"/>
    <w:rsid w:val="00255724"/>
    <w:rsid w:val="002569D0"/>
    <w:rsid w:val="00256AE7"/>
    <w:rsid w:val="00257F70"/>
    <w:rsid w:val="00262F01"/>
    <w:rsid w:val="00265318"/>
    <w:rsid w:val="00265A1B"/>
    <w:rsid w:val="00271AB6"/>
    <w:rsid w:val="00273707"/>
    <w:rsid w:val="00274687"/>
    <w:rsid w:val="00275350"/>
    <w:rsid w:val="0027721B"/>
    <w:rsid w:val="00280D3F"/>
    <w:rsid w:val="00281CD1"/>
    <w:rsid w:val="00282167"/>
    <w:rsid w:val="002824BB"/>
    <w:rsid w:val="00284524"/>
    <w:rsid w:val="002927C8"/>
    <w:rsid w:val="00295E4B"/>
    <w:rsid w:val="00296707"/>
    <w:rsid w:val="0029791D"/>
    <w:rsid w:val="002A09A2"/>
    <w:rsid w:val="002A2F73"/>
    <w:rsid w:val="002A597F"/>
    <w:rsid w:val="002B0985"/>
    <w:rsid w:val="002B175D"/>
    <w:rsid w:val="002B24E9"/>
    <w:rsid w:val="002B3F34"/>
    <w:rsid w:val="002B5D64"/>
    <w:rsid w:val="002B6FBD"/>
    <w:rsid w:val="002C12A0"/>
    <w:rsid w:val="002C1380"/>
    <w:rsid w:val="002C533E"/>
    <w:rsid w:val="002C5F09"/>
    <w:rsid w:val="002C7ED1"/>
    <w:rsid w:val="002D0B6F"/>
    <w:rsid w:val="002D26E0"/>
    <w:rsid w:val="002D28D8"/>
    <w:rsid w:val="002D2E9C"/>
    <w:rsid w:val="002D45E5"/>
    <w:rsid w:val="002D510C"/>
    <w:rsid w:val="002E08E6"/>
    <w:rsid w:val="002E0F3C"/>
    <w:rsid w:val="002E187A"/>
    <w:rsid w:val="002E2B8B"/>
    <w:rsid w:val="002E31B6"/>
    <w:rsid w:val="002E3C45"/>
    <w:rsid w:val="002E4F8B"/>
    <w:rsid w:val="002E5879"/>
    <w:rsid w:val="002E6C7B"/>
    <w:rsid w:val="002E76B6"/>
    <w:rsid w:val="002E77DE"/>
    <w:rsid w:val="002F0FDE"/>
    <w:rsid w:val="002F2CE3"/>
    <w:rsid w:val="002F366B"/>
    <w:rsid w:val="002F4EBD"/>
    <w:rsid w:val="00300F3F"/>
    <w:rsid w:val="00301843"/>
    <w:rsid w:val="003066C8"/>
    <w:rsid w:val="00306803"/>
    <w:rsid w:val="00306ED3"/>
    <w:rsid w:val="00307781"/>
    <w:rsid w:val="00312647"/>
    <w:rsid w:val="00312732"/>
    <w:rsid w:val="00313F0E"/>
    <w:rsid w:val="0031412D"/>
    <w:rsid w:val="003146FD"/>
    <w:rsid w:val="00314C78"/>
    <w:rsid w:val="00315072"/>
    <w:rsid w:val="00317E71"/>
    <w:rsid w:val="0032148E"/>
    <w:rsid w:val="00323DF9"/>
    <w:rsid w:val="00324101"/>
    <w:rsid w:val="00325173"/>
    <w:rsid w:val="00325743"/>
    <w:rsid w:val="00325F1A"/>
    <w:rsid w:val="003269CF"/>
    <w:rsid w:val="00330913"/>
    <w:rsid w:val="003318F2"/>
    <w:rsid w:val="00332184"/>
    <w:rsid w:val="003409A1"/>
    <w:rsid w:val="0034177B"/>
    <w:rsid w:val="00342019"/>
    <w:rsid w:val="00343189"/>
    <w:rsid w:val="00343DC9"/>
    <w:rsid w:val="00343EA9"/>
    <w:rsid w:val="00350EE8"/>
    <w:rsid w:val="0035509D"/>
    <w:rsid w:val="00356AB3"/>
    <w:rsid w:val="00356F4C"/>
    <w:rsid w:val="00360E1E"/>
    <w:rsid w:val="00362ECD"/>
    <w:rsid w:val="00362F94"/>
    <w:rsid w:val="00364E49"/>
    <w:rsid w:val="00366560"/>
    <w:rsid w:val="00367FA1"/>
    <w:rsid w:val="00370A76"/>
    <w:rsid w:val="003743CE"/>
    <w:rsid w:val="003755A6"/>
    <w:rsid w:val="00376CE5"/>
    <w:rsid w:val="00377B36"/>
    <w:rsid w:val="00377EF0"/>
    <w:rsid w:val="00381137"/>
    <w:rsid w:val="003822CD"/>
    <w:rsid w:val="003865B2"/>
    <w:rsid w:val="003878A6"/>
    <w:rsid w:val="00390F27"/>
    <w:rsid w:val="00391448"/>
    <w:rsid w:val="0039651F"/>
    <w:rsid w:val="003A16C0"/>
    <w:rsid w:val="003A2A53"/>
    <w:rsid w:val="003A2AFB"/>
    <w:rsid w:val="003A46FC"/>
    <w:rsid w:val="003A4A63"/>
    <w:rsid w:val="003A62B5"/>
    <w:rsid w:val="003A6A10"/>
    <w:rsid w:val="003B1FDF"/>
    <w:rsid w:val="003B3A5E"/>
    <w:rsid w:val="003B3C3D"/>
    <w:rsid w:val="003B5463"/>
    <w:rsid w:val="003B66E5"/>
    <w:rsid w:val="003B72C0"/>
    <w:rsid w:val="003C0DB4"/>
    <w:rsid w:val="003C1D2C"/>
    <w:rsid w:val="003C1D5E"/>
    <w:rsid w:val="003C2FD2"/>
    <w:rsid w:val="003C569C"/>
    <w:rsid w:val="003C6B23"/>
    <w:rsid w:val="003D017F"/>
    <w:rsid w:val="003D1C6A"/>
    <w:rsid w:val="003D206A"/>
    <w:rsid w:val="003D247B"/>
    <w:rsid w:val="003D5598"/>
    <w:rsid w:val="003E1688"/>
    <w:rsid w:val="003E2539"/>
    <w:rsid w:val="003E2801"/>
    <w:rsid w:val="003E45F3"/>
    <w:rsid w:val="003E4CE6"/>
    <w:rsid w:val="003E6571"/>
    <w:rsid w:val="003E6C90"/>
    <w:rsid w:val="003E7D14"/>
    <w:rsid w:val="003F014A"/>
    <w:rsid w:val="003F0237"/>
    <w:rsid w:val="003F2CD2"/>
    <w:rsid w:val="003F3F8E"/>
    <w:rsid w:val="003F445B"/>
    <w:rsid w:val="003F4831"/>
    <w:rsid w:val="00401D04"/>
    <w:rsid w:val="00410EC9"/>
    <w:rsid w:val="004136CB"/>
    <w:rsid w:val="00414125"/>
    <w:rsid w:val="00416BCC"/>
    <w:rsid w:val="00417D90"/>
    <w:rsid w:val="00420CD2"/>
    <w:rsid w:val="00424BE5"/>
    <w:rsid w:val="0042536A"/>
    <w:rsid w:val="00426F72"/>
    <w:rsid w:val="00430F96"/>
    <w:rsid w:val="00431EA8"/>
    <w:rsid w:val="00432FB5"/>
    <w:rsid w:val="00435074"/>
    <w:rsid w:val="00437981"/>
    <w:rsid w:val="004456AA"/>
    <w:rsid w:val="00446E9F"/>
    <w:rsid w:val="00447C0A"/>
    <w:rsid w:val="004515F2"/>
    <w:rsid w:val="00451C15"/>
    <w:rsid w:val="00452AFF"/>
    <w:rsid w:val="0045404A"/>
    <w:rsid w:val="00454A4D"/>
    <w:rsid w:val="00454C14"/>
    <w:rsid w:val="00454CC4"/>
    <w:rsid w:val="00455BFD"/>
    <w:rsid w:val="00455D85"/>
    <w:rsid w:val="00461255"/>
    <w:rsid w:val="00464DD9"/>
    <w:rsid w:val="00466B64"/>
    <w:rsid w:val="004679D7"/>
    <w:rsid w:val="0047080D"/>
    <w:rsid w:val="00470EBB"/>
    <w:rsid w:val="0047282D"/>
    <w:rsid w:val="00472E1A"/>
    <w:rsid w:val="00473086"/>
    <w:rsid w:val="004730B1"/>
    <w:rsid w:val="00474BBB"/>
    <w:rsid w:val="004773C1"/>
    <w:rsid w:val="00477D5E"/>
    <w:rsid w:val="00481B95"/>
    <w:rsid w:val="00482680"/>
    <w:rsid w:val="00483590"/>
    <w:rsid w:val="00483FA6"/>
    <w:rsid w:val="0048649E"/>
    <w:rsid w:val="004866B6"/>
    <w:rsid w:val="00486AB7"/>
    <w:rsid w:val="00486D7E"/>
    <w:rsid w:val="0048796F"/>
    <w:rsid w:val="00491332"/>
    <w:rsid w:val="00492214"/>
    <w:rsid w:val="00493145"/>
    <w:rsid w:val="004956B7"/>
    <w:rsid w:val="004A4733"/>
    <w:rsid w:val="004A4AEA"/>
    <w:rsid w:val="004B0296"/>
    <w:rsid w:val="004B18A7"/>
    <w:rsid w:val="004B29B8"/>
    <w:rsid w:val="004B2B95"/>
    <w:rsid w:val="004B3478"/>
    <w:rsid w:val="004C05D6"/>
    <w:rsid w:val="004C15D2"/>
    <w:rsid w:val="004C1DCF"/>
    <w:rsid w:val="004C2747"/>
    <w:rsid w:val="004C4A3E"/>
    <w:rsid w:val="004C618D"/>
    <w:rsid w:val="004D0F59"/>
    <w:rsid w:val="004D2DC1"/>
    <w:rsid w:val="004D6D61"/>
    <w:rsid w:val="004D7E77"/>
    <w:rsid w:val="004E05C2"/>
    <w:rsid w:val="004E1188"/>
    <w:rsid w:val="004E31C7"/>
    <w:rsid w:val="004E4B19"/>
    <w:rsid w:val="004E4C06"/>
    <w:rsid w:val="004E6461"/>
    <w:rsid w:val="004E7241"/>
    <w:rsid w:val="004E7992"/>
    <w:rsid w:val="004F51B0"/>
    <w:rsid w:val="004F58E3"/>
    <w:rsid w:val="004F5E15"/>
    <w:rsid w:val="004F6EF1"/>
    <w:rsid w:val="005020BA"/>
    <w:rsid w:val="0050680E"/>
    <w:rsid w:val="005078FB"/>
    <w:rsid w:val="00507910"/>
    <w:rsid w:val="00510482"/>
    <w:rsid w:val="00510BA1"/>
    <w:rsid w:val="00512922"/>
    <w:rsid w:val="00514A1C"/>
    <w:rsid w:val="005208E1"/>
    <w:rsid w:val="00520AEC"/>
    <w:rsid w:val="00521DD9"/>
    <w:rsid w:val="00522B90"/>
    <w:rsid w:val="0052367B"/>
    <w:rsid w:val="00531719"/>
    <w:rsid w:val="00534139"/>
    <w:rsid w:val="005370ED"/>
    <w:rsid w:val="005376F2"/>
    <w:rsid w:val="00540794"/>
    <w:rsid w:val="00541543"/>
    <w:rsid w:val="00541F11"/>
    <w:rsid w:val="005479C2"/>
    <w:rsid w:val="005515BE"/>
    <w:rsid w:val="00551A20"/>
    <w:rsid w:val="00556593"/>
    <w:rsid w:val="00556A5C"/>
    <w:rsid w:val="00557815"/>
    <w:rsid w:val="00557824"/>
    <w:rsid w:val="0055789F"/>
    <w:rsid w:val="005607C1"/>
    <w:rsid w:val="00560D74"/>
    <w:rsid w:val="0056313C"/>
    <w:rsid w:val="005654EC"/>
    <w:rsid w:val="00566EEF"/>
    <w:rsid w:val="00567579"/>
    <w:rsid w:val="00567C13"/>
    <w:rsid w:val="00571028"/>
    <w:rsid w:val="00574A37"/>
    <w:rsid w:val="00574C87"/>
    <w:rsid w:val="005755E2"/>
    <w:rsid w:val="0057609B"/>
    <w:rsid w:val="00576584"/>
    <w:rsid w:val="00577327"/>
    <w:rsid w:val="00580800"/>
    <w:rsid w:val="00582AED"/>
    <w:rsid w:val="005836F8"/>
    <w:rsid w:val="00583CCD"/>
    <w:rsid w:val="00586CCF"/>
    <w:rsid w:val="0058785C"/>
    <w:rsid w:val="00591334"/>
    <w:rsid w:val="00591A0D"/>
    <w:rsid w:val="005937AC"/>
    <w:rsid w:val="00593F43"/>
    <w:rsid w:val="00595A4E"/>
    <w:rsid w:val="00595F5F"/>
    <w:rsid w:val="005A1586"/>
    <w:rsid w:val="005A5024"/>
    <w:rsid w:val="005A6421"/>
    <w:rsid w:val="005B134B"/>
    <w:rsid w:val="005B28C9"/>
    <w:rsid w:val="005B6719"/>
    <w:rsid w:val="005C0E9F"/>
    <w:rsid w:val="005C17D1"/>
    <w:rsid w:val="005C21D0"/>
    <w:rsid w:val="005C3298"/>
    <w:rsid w:val="005C3B03"/>
    <w:rsid w:val="005C5120"/>
    <w:rsid w:val="005C538C"/>
    <w:rsid w:val="005C5EC0"/>
    <w:rsid w:val="005C6E11"/>
    <w:rsid w:val="005C7059"/>
    <w:rsid w:val="005D1610"/>
    <w:rsid w:val="005D5CCF"/>
    <w:rsid w:val="005E1847"/>
    <w:rsid w:val="005E334D"/>
    <w:rsid w:val="005E3B0D"/>
    <w:rsid w:val="005E47BF"/>
    <w:rsid w:val="005E4927"/>
    <w:rsid w:val="005E5D4C"/>
    <w:rsid w:val="005E728F"/>
    <w:rsid w:val="005E72F5"/>
    <w:rsid w:val="005F22E3"/>
    <w:rsid w:val="005F2EDB"/>
    <w:rsid w:val="005F31B9"/>
    <w:rsid w:val="005F5219"/>
    <w:rsid w:val="00602DAE"/>
    <w:rsid w:val="00606873"/>
    <w:rsid w:val="00607329"/>
    <w:rsid w:val="006074D0"/>
    <w:rsid w:val="00607972"/>
    <w:rsid w:val="00614D2A"/>
    <w:rsid w:val="006156F0"/>
    <w:rsid w:val="006157DA"/>
    <w:rsid w:val="00617707"/>
    <w:rsid w:val="00622A30"/>
    <w:rsid w:val="0062423C"/>
    <w:rsid w:val="006255DB"/>
    <w:rsid w:val="00626986"/>
    <w:rsid w:val="00626D12"/>
    <w:rsid w:val="0063084C"/>
    <w:rsid w:val="006308D9"/>
    <w:rsid w:val="00630B6F"/>
    <w:rsid w:val="00631157"/>
    <w:rsid w:val="00634BDF"/>
    <w:rsid w:val="0063695A"/>
    <w:rsid w:val="00640183"/>
    <w:rsid w:val="00645422"/>
    <w:rsid w:val="00650BA4"/>
    <w:rsid w:val="00651CCC"/>
    <w:rsid w:val="00651E08"/>
    <w:rsid w:val="0065374E"/>
    <w:rsid w:val="006540F2"/>
    <w:rsid w:val="00656A89"/>
    <w:rsid w:val="0066226B"/>
    <w:rsid w:val="0066730A"/>
    <w:rsid w:val="00667B2A"/>
    <w:rsid w:val="00670DD2"/>
    <w:rsid w:val="00673542"/>
    <w:rsid w:val="006802E2"/>
    <w:rsid w:val="00680403"/>
    <w:rsid w:val="006814D7"/>
    <w:rsid w:val="00681DE4"/>
    <w:rsid w:val="00683CC0"/>
    <w:rsid w:val="00683D8A"/>
    <w:rsid w:val="00685EDA"/>
    <w:rsid w:val="00690D73"/>
    <w:rsid w:val="00690F9D"/>
    <w:rsid w:val="006920E4"/>
    <w:rsid w:val="006921D5"/>
    <w:rsid w:val="00692E25"/>
    <w:rsid w:val="00694946"/>
    <w:rsid w:val="00694AF9"/>
    <w:rsid w:val="006961D8"/>
    <w:rsid w:val="006964BF"/>
    <w:rsid w:val="00696F61"/>
    <w:rsid w:val="00697BAE"/>
    <w:rsid w:val="006A02A1"/>
    <w:rsid w:val="006A21A7"/>
    <w:rsid w:val="006A51E4"/>
    <w:rsid w:val="006B33C4"/>
    <w:rsid w:val="006B370E"/>
    <w:rsid w:val="006B3B0A"/>
    <w:rsid w:val="006B718C"/>
    <w:rsid w:val="006C1516"/>
    <w:rsid w:val="006C2A60"/>
    <w:rsid w:val="006C3561"/>
    <w:rsid w:val="006C3CF9"/>
    <w:rsid w:val="006C462D"/>
    <w:rsid w:val="006C51D7"/>
    <w:rsid w:val="006C79E6"/>
    <w:rsid w:val="006D03D3"/>
    <w:rsid w:val="006D0479"/>
    <w:rsid w:val="006D1E3A"/>
    <w:rsid w:val="006D20BE"/>
    <w:rsid w:val="006D2755"/>
    <w:rsid w:val="006D44CF"/>
    <w:rsid w:val="006D4E45"/>
    <w:rsid w:val="006D52BC"/>
    <w:rsid w:val="006D57DD"/>
    <w:rsid w:val="006D6CFA"/>
    <w:rsid w:val="006D6DFA"/>
    <w:rsid w:val="006D7005"/>
    <w:rsid w:val="006E3C06"/>
    <w:rsid w:val="006E44E5"/>
    <w:rsid w:val="006E459E"/>
    <w:rsid w:val="006E5733"/>
    <w:rsid w:val="006E673A"/>
    <w:rsid w:val="006E6813"/>
    <w:rsid w:val="006E6E16"/>
    <w:rsid w:val="006E726C"/>
    <w:rsid w:val="006F085E"/>
    <w:rsid w:val="00700ABE"/>
    <w:rsid w:val="0070257B"/>
    <w:rsid w:val="00706353"/>
    <w:rsid w:val="007103F2"/>
    <w:rsid w:val="0071096C"/>
    <w:rsid w:val="00710993"/>
    <w:rsid w:val="00710C79"/>
    <w:rsid w:val="00712EAE"/>
    <w:rsid w:val="00713193"/>
    <w:rsid w:val="00713CC2"/>
    <w:rsid w:val="0071429D"/>
    <w:rsid w:val="00715585"/>
    <w:rsid w:val="007155E9"/>
    <w:rsid w:val="00715CE0"/>
    <w:rsid w:val="0071757C"/>
    <w:rsid w:val="0072059D"/>
    <w:rsid w:val="00722AAE"/>
    <w:rsid w:val="0072422B"/>
    <w:rsid w:val="00725B4E"/>
    <w:rsid w:val="00726202"/>
    <w:rsid w:val="00727939"/>
    <w:rsid w:val="00731612"/>
    <w:rsid w:val="00731627"/>
    <w:rsid w:val="00741E3F"/>
    <w:rsid w:val="00747273"/>
    <w:rsid w:val="00747819"/>
    <w:rsid w:val="00750644"/>
    <w:rsid w:val="00751D31"/>
    <w:rsid w:val="007533AA"/>
    <w:rsid w:val="00756016"/>
    <w:rsid w:val="00760604"/>
    <w:rsid w:val="00760880"/>
    <w:rsid w:val="007608F0"/>
    <w:rsid w:val="007619B1"/>
    <w:rsid w:val="00762C0A"/>
    <w:rsid w:val="00762DAC"/>
    <w:rsid w:val="00765A12"/>
    <w:rsid w:val="00766CE8"/>
    <w:rsid w:val="0077236D"/>
    <w:rsid w:val="00772655"/>
    <w:rsid w:val="00773F29"/>
    <w:rsid w:val="00777157"/>
    <w:rsid w:val="00777A28"/>
    <w:rsid w:val="00777D24"/>
    <w:rsid w:val="007804B9"/>
    <w:rsid w:val="00782083"/>
    <w:rsid w:val="00783133"/>
    <w:rsid w:val="007866E4"/>
    <w:rsid w:val="007868A3"/>
    <w:rsid w:val="00791D6A"/>
    <w:rsid w:val="0079320B"/>
    <w:rsid w:val="00797B80"/>
    <w:rsid w:val="007A0B68"/>
    <w:rsid w:val="007A0D6F"/>
    <w:rsid w:val="007A7FCF"/>
    <w:rsid w:val="007B0BB3"/>
    <w:rsid w:val="007B1AC7"/>
    <w:rsid w:val="007B44DB"/>
    <w:rsid w:val="007B453F"/>
    <w:rsid w:val="007B4B67"/>
    <w:rsid w:val="007B668D"/>
    <w:rsid w:val="007C087F"/>
    <w:rsid w:val="007C16F0"/>
    <w:rsid w:val="007C264F"/>
    <w:rsid w:val="007C3073"/>
    <w:rsid w:val="007C4CF0"/>
    <w:rsid w:val="007C6074"/>
    <w:rsid w:val="007C634C"/>
    <w:rsid w:val="007C6C46"/>
    <w:rsid w:val="007C79C4"/>
    <w:rsid w:val="007D1B30"/>
    <w:rsid w:val="007D3A32"/>
    <w:rsid w:val="007D4758"/>
    <w:rsid w:val="007D616B"/>
    <w:rsid w:val="007E1B58"/>
    <w:rsid w:val="007E2854"/>
    <w:rsid w:val="007E68FB"/>
    <w:rsid w:val="007E6A43"/>
    <w:rsid w:val="007E6E4A"/>
    <w:rsid w:val="007F0530"/>
    <w:rsid w:val="007F260B"/>
    <w:rsid w:val="007F4D95"/>
    <w:rsid w:val="007F5E18"/>
    <w:rsid w:val="0080233C"/>
    <w:rsid w:val="008036D4"/>
    <w:rsid w:val="00803A0D"/>
    <w:rsid w:val="00803B5C"/>
    <w:rsid w:val="00804934"/>
    <w:rsid w:val="008059C0"/>
    <w:rsid w:val="00805C76"/>
    <w:rsid w:val="00806FE6"/>
    <w:rsid w:val="0080789F"/>
    <w:rsid w:val="008110C7"/>
    <w:rsid w:val="00812862"/>
    <w:rsid w:val="00813A92"/>
    <w:rsid w:val="00813BBE"/>
    <w:rsid w:val="00815ADB"/>
    <w:rsid w:val="00816B3E"/>
    <w:rsid w:val="00816FFC"/>
    <w:rsid w:val="008208E2"/>
    <w:rsid w:val="00820E3C"/>
    <w:rsid w:val="008226A4"/>
    <w:rsid w:val="0082645E"/>
    <w:rsid w:val="008266C7"/>
    <w:rsid w:val="008356DC"/>
    <w:rsid w:val="00835F5D"/>
    <w:rsid w:val="008403B9"/>
    <w:rsid w:val="008428D5"/>
    <w:rsid w:val="00844D82"/>
    <w:rsid w:val="008465BA"/>
    <w:rsid w:val="00853FE7"/>
    <w:rsid w:val="00854A6A"/>
    <w:rsid w:val="008557ED"/>
    <w:rsid w:val="00856F0D"/>
    <w:rsid w:val="00857272"/>
    <w:rsid w:val="00857CE7"/>
    <w:rsid w:val="00857EF0"/>
    <w:rsid w:val="00860D30"/>
    <w:rsid w:val="00861445"/>
    <w:rsid w:val="0086154A"/>
    <w:rsid w:val="0086275F"/>
    <w:rsid w:val="00863EF3"/>
    <w:rsid w:val="008669B6"/>
    <w:rsid w:val="00866C39"/>
    <w:rsid w:val="00867100"/>
    <w:rsid w:val="00870201"/>
    <w:rsid w:val="00871415"/>
    <w:rsid w:val="00871989"/>
    <w:rsid w:val="00873537"/>
    <w:rsid w:val="00873A60"/>
    <w:rsid w:val="00874B7D"/>
    <w:rsid w:val="00876962"/>
    <w:rsid w:val="00882633"/>
    <w:rsid w:val="00883956"/>
    <w:rsid w:val="0088516C"/>
    <w:rsid w:val="008875BD"/>
    <w:rsid w:val="008900B6"/>
    <w:rsid w:val="008920F9"/>
    <w:rsid w:val="00892F79"/>
    <w:rsid w:val="00896780"/>
    <w:rsid w:val="0089795B"/>
    <w:rsid w:val="008A04DD"/>
    <w:rsid w:val="008A0677"/>
    <w:rsid w:val="008A0FCF"/>
    <w:rsid w:val="008A15FA"/>
    <w:rsid w:val="008A3889"/>
    <w:rsid w:val="008A58C5"/>
    <w:rsid w:val="008A7D03"/>
    <w:rsid w:val="008B075B"/>
    <w:rsid w:val="008B2C7C"/>
    <w:rsid w:val="008B5AB6"/>
    <w:rsid w:val="008B63F6"/>
    <w:rsid w:val="008B6C7C"/>
    <w:rsid w:val="008C0271"/>
    <w:rsid w:val="008C2086"/>
    <w:rsid w:val="008C2F6D"/>
    <w:rsid w:val="008C30D3"/>
    <w:rsid w:val="008C419E"/>
    <w:rsid w:val="008C422C"/>
    <w:rsid w:val="008C47EC"/>
    <w:rsid w:val="008C483A"/>
    <w:rsid w:val="008C5D4D"/>
    <w:rsid w:val="008C63BC"/>
    <w:rsid w:val="008C67CA"/>
    <w:rsid w:val="008C6E1A"/>
    <w:rsid w:val="008D08C7"/>
    <w:rsid w:val="008D1E03"/>
    <w:rsid w:val="008D1F41"/>
    <w:rsid w:val="008D3FE6"/>
    <w:rsid w:val="008D5328"/>
    <w:rsid w:val="008D7B45"/>
    <w:rsid w:val="008E0802"/>
    <w:rsid w:val="008E0BB4"/>
    <w:rsid w:val="008E1B11"/>
    <w:rsid w:val="008E26D4"/>
    <w:rsid w:val="008E2FD5"/>
    <w:rsid w:val="008E4B16"/>
    <w:rsid w:val="008E59A3"/>
    <w:rsid w:val="008E5FAD"/>
    <w:rsid w:val="008E72AC"/>
    <w:rsid w:val="008E74A7"/>
    <w:rsid w:val="008E79E5"/>
    <w:rsid w:val="008F019B"/>
    <w:rsid w:val="008F0C91"/>
    <w:rsid w:val="008F154F"/>
    <w:rsid w:val="008F5A94"/>
    <w:rsid w:val="008F68B0"/>
    <w:rsid w:val="008F6D8A"/>
    <w:rsid w:val="009036CD"/>
    <w:rsid w:val="009038D6"/>
    <w:rsid w:val="00903A55"/>
    <w:rsid w:val="00910DFA"/>
    <w:rsid w:val="00910F8E"/>
    <w:rsid w:val="009112E1"/>
    <w:rsid w:val="0091249A"/>
    <w:rsid w:val="009152C7"/>
    <w:rsid w:val="00915C9F"/>
    <w:rsid w:val="009166A8"/>
    <w:rsid w:val="00916D38"/>
    <w:rsid w:val="00916EA8"/>
    <w:rsid w:val="0091743F"/>
    <w:rsid w:val="00917825"/>
    <w:rsid w:val="00920876"/>
    <w:rsid w:val="00923C86"/>
    <w:rsid w:val="00923EAA"/>
    <w:rsid w:val="00924D4F"/>
    <w:rsid w:val="0092515C"/>
    <w:rsid w:val="009266BF"/>
    <w:rsid w:val="00926806"/>
    <w:rsid w:val="00926A20"/>
    <w:rsid w:val="00927666"/>
    <w:rsid w:val="009344CD"/>
    <w:rsid w:val="009347FC"/>
    <w:rsid w:val="0093567F"/>
    <w:rsid w:val="009379BF"/>
    <w:rsid w:val="00947308"/>
    <w:rsid w:val="009520F0"/>
    <w:rsid w:val="0095372D"/>
    <w:rsid w:val="00953FEC"/>
    <w:rsid w:val="00955607"/>
    <w:rsid w:val="00957960"/>
    <w:rsid w:val="00957CA7"/>
    <w:rsid w:val="00965835"/>
    <w:rsid w:val="00966678"/>
    <w:rsid w:val="00970577"/>
    <w:rsid w:val="00971D98"/>
    <w:rsid w:val="00972D11"/>
    <w:rsid w:val="00974ED3"/>
    <w:rsid w:val="00975BC5"/>
    <w:rsid w:val="009840B6"/>
    <w:rsid w:val="00985CA7"/>
    <w:rsid w:val="009869C1"/>
    <w:rsid w:val="00987871"/>
    <w:rsid w:val="00987DF7"/>
    <w:rsid w:val="009902DA"/>
    <w:rsid w:val="00993B77"/>
    <w:rsid w:val="0099561A"/>
    <w:rsid w:val="0099619D"/>
    <w:rsid w:val="009A0993"/>
    <w:rsid w:val="009A0C00"/>
    <w:rsid w:val="009A3C9D"/>
    <w:rsid w:val="009A47CC"/>
    <w:rsid w:val="009A6275"/>
    <w:rsid w:val="009A71B6"/>
    <w:rsid w:val="009A77B0"/>
    <w:rsid w:val="009B1213"/>
    <w:rsid w:val="009B3619"/>
    <w:rsid w:val="009B5CA8"/>
    <w:rsid w:val="009B692D"/>
    <w:rsid w:val="009C0761"/>
    <w:rsid w:val="009C1BB8"/>
    <w:rsid w:val="009C3AC4"/>
    <w:rsid w:val="009D0B77"/>
    <w:rsid w:val="009D0C43"/>
    <w:rsid w:val="009D5DB1"/>
    <w:rsid w:val="009D7673"/>
    <w:rsid w:val="009E0EA7"/>
    <w:rsid w:val="009E1831"/>
    <w:rsid w:val="009E20D9"/>
    <w:rsid w:val="009E3868"/>
    <w:rsid w:val="009E5C20"/>
    <w:rsid w:val="009E62CA"/>
    <w:rsid w:val="009F12B2"/>
    <w:rsid w:val="009F5A9D"/>
    <w:rsid w:val="009F61E8"/>
    <w:rsid w:val="009F6D49"/>
    <w:rsid w:val="00A006D8"/>
    <w:rsid w:val="00A04C50"/>
    <w:rsid w:val="00A05DDF"/>
    <w:rsid w:val="00A073B6"/>
    <w:rsid w:val="00A142AC"/>
    <w:rsid w:val="00A14C21"/>
    <w:rsid w:val="00A16423"/>
    <w:rsid w:val="00A1731F"/>
    <w:rsid w:val="00A2124B"/>
    <w:rsid w:val="00A22037"/>
    <w:rsid w:val="00A23FEB"/>
    <w:rsid w:val="00A257DA"/>
    <w:rsid w:val="00A2648B"/>
    <w:rsid w:val="00A26C40"/>
    <w:rsid w:val="00A26DE9"/>
    <w:rsid w:val="00A271EC"/>
    <w:rsid w:val="00A272FA"/>
    <w:rsid w:val="00A27A6D"/>
    <w:rsid w:val="00A30303"/>
    <w:rsid w:val="00A3074D"/>
    <w:rsid w:val="00A32CA5"/>
    <w:rsid w:val="00A345E3"/>
    <w:rsid w:val="00A36738"/>
    <w:rsid w:val="00A36810"/>
    <w:rsid w:val="00A36F89"/>
    <w:rsid w:val="00A4082F"/>
    <w:rsid w:val="00A4539A"/>
    <w:rsid w:val="00A46002"/>
    <w:rsid w:val="00A47492"/>
    <w:rsid w:val="00A51925"/>
    <w:rsid w:val="00A51F62"/>
    <w:rsid w:val="00A527BD"/>
    <w:rsid w:val="00A57BEA"/>
    <w:rsid w:val="00A6349E"/>
    <w:rsid w:val="00A636CA"/>
    <w:rsid w:val="00A649E4"/>
    <w:rsid w:val="00A64AE4"/>
    <w:rsid w:val="00A65160"/>
    <w:rsid w:val="00A66A90"/>
    <w:rsid w:val="00A67EB0"/>
    <w:rsid w:val="00A70000"/>
    <w:rsid w:val="00A70F34"/>
    <w:rsid w:val="00A716E9"/>
    <w:rsid w:val="00A71F8D"/>
    <w:rsid w:val="00A72374"/>
    <w:rsid w:val="00A72B81"/>
    <w:rsid w:val="00A73448"/>
    <w:rsid w:val="00A74E6A"/>
    <w:rsid w:val="00A75F5E"/>
    <w:rsid w:val="00A80FC3"/>
    <w:rsid w:val="00A82356"/>
    <w:rsid w:val="00A841D7"/>
    <w:rsid w:val="00A84860"/>
    <w:rsid w:val="00A8737B"/>
    <w:rsid w:val="00A87466"/>
    <w:rsid w:val="00A902D9"/>
    <w:rsid w:val="00A93C1A"/>
    <w:rsid w:val="00A950D9"/>
    <w:rsid w:val="00A95473"/>
    <w:rsid w:val="00A95BEF"/>
    <w:rsid w:val="00A97276"/>
    <w:rsid w:val="00A97F28"/>
    <w:rsid w:val="00AA1225"/>
    <w:rsid w:val="00AA55C4"/>
    <w:rsid w:val="00AB064F"/>
    <w:rsid w:val="00AB0ACE"/>
    <w:rsid w:val="00AB1F44"/>
    <w:rsid w:val="00AB2AF3"/>
    <w:rsid w:val="00AB2C16"/>
    <w:rsid w:val="00AB3399"/>
    <w:rsid w:val="00AB4D83"/>
    <w:rsid w:val="00AB5734"/>
    <w:rsid w:val="00AB5EDB"/>
    <w:rsid w:val="00AB6E3B"/>
    <w:rsid w:val="00AB77CB"/>
    <w:rsid w:val="00AB7AC9"/>
    <w:rsid w:val="00AC011D"/>
    <w:rsid w:val="00AC11E5"/>
    <w:rsid w:val="00AC3747"/>
    <w:rsid w:val="00AC3E28"/>
    <w:rsid w:val="00AC6E4C"/>
    <w:rsid w:val="00AC7A44"/>
    <w:rsid w:val="00AC7E36"/>
    <w:rsid w:val="00AD1E9E"/>
    <w:rsid w:val="00AD2C39"/>
    <w:rsid w:val="00AE153D"/>
    <w:rsid w:val="00AE181F"/>
    <w:rsid w:val="00AE1E9D"/>
    <w:rsid w:val="00AE2353"/>
    <w:rsid w:val="00AE2B3D"/>
    <w:rsid w:val="00AE3DC7"/>
    <w:rsid w:val="00AE6410"/>
    <w:rsid w:val="00AE7DA6"/>
    <w:rsid w:val="00AF44E9"/>
    <w:rsid w:val="00AF51C8"/>
    <w:rsid w:val="00AF618F"/>
    <w:rsid w:val="00AF67F8"/>
    <w:rsid w:val="00B00CAC"/>
    <w:rsid w:val="00B01FC6"/>
    <w:rsid w:val="00B065E2"/>
    <w:rsid w:val="00B11958"/>
    <w:rsid w:val="00B11DD1"/>
    <w:rsid w:val="00B12245"/>
    <w:rsid w:val="00B1525C"/>
    <w:rsid w:val="00B1774B"/>
    <w:rsid w:val="00B17F9F"/>
    <w:rsid w:val="00B21608"/>
    <w:rsid w:val="00B23185"/>
    <w:rsid w:val="00B2537B"/>
    <w:rsid w:val="00B26F48"/>
    <w:rsid w:val="00B277FA"/>
    <w:rsid w:val="00B32FB0"/>
    <w:rsid w:val="00B331F6"/>
    <w:rsid w:val="00B3582B"/>
    <w:rsid w:val="00B46896"/>
    <w:rsid w:val="00B47525"/>
    <w:rsid w:val="00B50C3C"/>
    <w:rsid w:val="00B5191B"/>
    <w:rsid w:val="00B5252E"/>
    <w:rsid w:val="00B54F3D"/>
    <w:rsid w:val="00B565B2"/>
    <w:rsid w:val="00B56728"/>
    <w:rsid w:val="00B5679B"/>
    <w:rsid w:val="00B6252C"/>
    <w:rsid w:val="00B6303D"/>
    <w:rsid w:val="00B63FEB"/>
    <w:rsid w:val="00B655DB"/>
    <w:rsid w:val="00B65B1C"/>
    <w:rsid w:val="00B72E49"/>
    <w:rsid w:val="00B749A5"/>
    <w:rsid w:val="00B7710E"/>
    <w:rsid w:val="00B83A18"/>
    <w:rsid w:val="00B86576"/>
    <w:rsid w:val="00B87B82"/>
    <w:rsid w:val="00B90F45"/>
    <w:rsid w:val="00B923E1"/>
    <w:rsid w:val="00B92D9E"/>
    <w:rsid w:val="00B96B23"/>
    <w:rsid w:val="00B9708E"/>
    <w:rsid w:val="00BA2D43"/>
    <w:rsid w:val="00BA36D3"/>
    <w:rsid w:val="00BA3746"/>
    <w:rsid w:val="00BA3BC6"/>
    <w:rsid w:val="00BA4D2F"/>
    <w:rsid w:val="00BA5262"/>
    <w:rsid w:val="00BA6ADF"/>
    <w:rsid w:val="00BB01D4"/>
    <w:rsid w:val="00BB0711"/>
    <w:rsid w:val="00BB07A7"/>
    <w:rsid w:val="00BB1A41"/>
    <w:rsid w:val="00BB25F6"/>
    <w:rsid w:val="00BB4532"/>
    <w:rsid w:val="00BB4C35"/>
    <w:rsid w:val="00BB549B"/>
    <w:rsid w:val="00BB6AB2"/>
    <w:rsid w:val="00BC0CFA"/>
    <w:rsid w:val="00BC4758"/>
    <w:rsid w:val="00BC6662"/>
    <w:rsid w:val="00BD0156"/>
    <w:rsid w:val="00BD2EA3"/>
    <w:rsid w:val="00BD5A4C"/>
    <w:rsid w:val="00BD6329"/>
    <w:rsid w:val="00BD6C6A"/>
    <w:rsid w:val="00BD7073"/>
    <w:rsid w:val="00BE42DC"/>
    <w:rsid w:val="00BE5197"/>
    <w:rsid w:val="00BE7840"/>
    <w:rsid w:val="00BF00B4"/>
    <w:rsid w:val="00BF0211"/>
    <w:rsid w:val="00BF040B"/>
    <w:rsid w:val="00BF0847"/>
    <w:rsid w:val="00BF3906"/>
    <w:rsid w:val="00BF5A6F"/>
    <w:rsid w:val="00BF6177"/>
    <w:rsid w:val="00C027D5"/>
    <w:rsid w:val="00C042A0"/>
    <w:rsid w:val="00C049FD"/>
    <w:rsid w:val="00C04FD1"/>
    <w:rsid w:val="00C05FAF"/>
    <w:rsid w:val="00C07C4F"/>
    <w:rsid w:val="00C13CFD"/>
    <w:rsid w:val="00C2029C"/>
    <w:rsid w:val="00C20A03"/>
    <w:rsid w:val="00C211F8"/>
    <w:rsid w:val="00C26B70"/>
    <w:rsid w:val="00C348B7"/>
    <w:rsid w:val="00C35A1F"/>
    <w:rsid w:val="00C36B41"/>
    <w:rsid w:val="00C37A81"/>
    <w:rsid w:val="00C37D77"/>
    <w:rsid w:val="00C40B3F"/>
    <w:rsid w:val="00C460EB"/>
    <w:rsid w:val="00C47310"/>
    <w:rsid w:val="00C47341"/>
    <w:rsid w:val="00C47EC1"/>
    <w:rsid w:val="00C51C92"/>
    <w:rsid w:val="00C5250B"/>
    <w:rsid w:val="00C52D9F"/>
    <w:rsid w:val="00C5690D"/>
    <w:rsid w:val="00C570AA"/>
    <w:rsid w:val="00C60F10"/>
    <w:rsid w:val="00C612CD"/>
    <w:rsid w:val="00C613B9"/>
    <w:rsid w:val="00C6346B"/>
    <w:rsid w:val="00C66895"/>
    <w:rsid w:val="00C66CAC"/>
    <w:rsid w:val="00C67507"/>
    <w:rsid w:val="00C709B4"/>
    <w:rsid w:val="00C70CCE"/>
    <w:rsid w:val="00C70EB4"/>
    <w:rsid w:val="00C72DB9"/>
    <w:rsid w:val="00C73B2E"/>
    <w:rsid w:val="00C76BC1"/>
    <w:rsid w:val="00C804FC"/>
    <w:rsid w:val="00C80C62"/>
    <w:rsid w:val="00C82476"/>
    <w:rsid w:val="00C83321"/>
    <w:rsid w:val="00C90DD1"/>
    <w:rsid w:val="00C94873"/>
    <w:rsid w:val="00C9498B"/>
    <w:rsid w:val="00CA06A5"/>
    <w:rsid w:val="00CA1031"/>
    <w:rsid w:val="00CA2EDF"/>
    <w:rsid w:val="00CA301C"/>
    <w:rsid w:val="00CA4562"/>
    <w:rsid w:val="00CA507F"/>
    <w:rsid w:val="00CA527A"/>
    <w:rsid w:val="00CA6C93"/>
    <w:rsid w:val="00CB0BD7"/>
    <w:rsid w:val="00CB128E"/>
    <w:rsid w:val="00CB2229"/>
    <w:rsid w:val="00CB3411"/>
    <w:rsid w:val="00CB3589"/>
    <w:rsid w:val="00CB3865"/>
    <w:rsid w:val="00CB50CD"/>
    <w:rsid w:val="00CC267E"/>
    <w:rsid w:val="00CC441E"/>
    <w:rsid w:val="00CC7ECB"/>
    <w:rsid w:val="00CD2502"/>
    <w:rsid w:val="00CD6D1C"/>
    <w:rsid w:val="00CD6D82"/>
    <w:rsid w:val="00CE06C5"/>
    <w:rsid w:val="00CE25D4"/>
    <w:rsid w:val="00CE26C5"/>
    <w:rsid w:val="00CE3201"/>
    <w:rsid w:val="00CE541B"/>
    <w:rsid w:val="00CE6695"/>
    <w:rsid w:val="00CE7108"/>
    <w:rsid w:val="00CE71E1"/>
    <w:rsid w:val="00CE7270"/>
    <w:rsid w:val="00CF01F4"/>
    <w:rsid w:val="00CF0596"/>
    <w:rsid w:val="00CF112D"/>
    <w:rsid w:val="00CF35DB"/>
    <w:rsid w:val="00CF3999"/>
    <w:rsid w:val="00CF425A"/>
    <w:rsid w:val="00CF6789"/>
    <w:rsid w:val="00CF6F56"/>
    <w:rsid w:val="00CF7C7D"/>
    <w:rsid w:val="00D001D6"/>
    <w:rsid w:val="00D00429"/>
    <w:rsid w:val="00D01FEA"/>
    <w:rsid w:val="00D01FF1"/>
    <w:rsid w:val="00D049DC"/>
    <w:rsid w:val="00D079DD"/>
    <w:rsid w:val="00D10FAE"/>
    <w:rsid w:val="00D119BE"/>
    <w:rsid w:val="00D11D13"/>
    <w:rsid w:val="00D120C1"/>
    <w:rsid w:val="00D142F1"/>
    <w:rsid w:val="00D14955"/>
    <w:rsid w:val="00D16521"/>
    <w:rsid w:val="00D16976"/>
    <w:rsid w:val="00D16B3C"/>
    <w:rsid w:val="00D22917"/>
    <w:rsid w:val="00D23783"/>
    <w:rsid w:val="00D2477F"/>
    <w:rsid w:val="00D253E2"/>
    <w:rsid w:val="00D31E53"/>
    <w:rsid w:val="00D33B2E"/>
    <w:rsid w:val="00D357AC"/>
    <w:rsid w:val="00D36331"/>
    <w:rsid w:val="00D400BE"/>
    <w:rsid w:val="00D4474C"/>
    <w:rsid w:val="00D461C0"/>
    <w:rsid w:val="00D54175"/>
    <w:rsid w:val="00D56F72"/>
    <w:rsid w:val="00D60681"/>
    <w:rsid w:val="00D61893"/>
    <w:rsid w:val="00D619C9"/>
    <w:rsid w:val="00D625B8"/>
    <w:rsid w:val="00D639B2"/>
    <w:rsid w:val="00D64531"/>
    <w:rsid w:val="00D67E23"/>
    <w:rsid w:val="00D67E2A"/>
    <w:rsid w:val="00D7154A"/>
    <w:rsid w:val="00D71DB2"/>
    <w:rsid w:val="00D7357F"/>
    <w:rsid w:val="00D742BF"/>
    <w:rsid w:val="00D754FF"/>
    <w:rsid w:val="00D77E37"/>
    <w:rsid w:val="00D812C5"/>
    <w:rsid w:val="00D831F2"/>
    <w:rsid w:val="00D84035"/>
    <w:rsid w:val="00D846AE"/>
    <w:rsid w:val="00D90336"/>
    <w:rsid w:val="00D9318E"/>
    <w:rsid w:val="00D93940"/>
    <w:rsid w:val="00D9395C"/>
    <w:rsid w:val="00D948F2"/>
    <w:rsid w:val="00DA49CE"/>
    <w:rsid w:val="00DB0ECF"/>
    <w:rsid w:val="00DB2EB7"/>
    <w:rsid w:val="00DB399C"/>
    <w:rsid w:val="00DC1107"/>
    <w:rsid w:val="00DC18ED"/>
    <w:rsid w:val="00DC1C50"/>
    <w:rsid w:val="00DC5EDE"/>
    <w:rsid w:val="00DC693C"/>
    <w:rsid w:val="00DC7805"/>
    <w:rsid w:val="00DC7A9D"/>
    <w:rsid w:val="00DD11E2"/>
    <w:rsid w:val="00DD3077"/>
    <w:rsid w:val="00DD34F1"/>
    <w:rsid w:val="00DE006B"/>
    <w:rsid w:val="00DE3D99"/>
    <w:rsid w:val="00DE5462"/>
    <w:rsid w:val="00DE59C6"/>
    <w:rsid w:val="00DE5E27"/>
    <w:rsid w:val="00DE7A7E"/>
    <w:rsid w:val="00DE7D7C"/>
    <w:rsid w:val="00DF08FB"/>
    <w:rsid w:val="00DF0FE4"/>
    <w:rsid w:val="00DF194B"/>
    <w:rsid w:val="00DF36F5"/>
    <w:rsid w:val="00DF477E"/>
    <w:rsid w:val="00E00C8C"/>
    <w:rsid w:val="00E030ED"/>
    <w:rsid w:val="00E034F1"/>
    <w:rsid w:val="00E041FD"/>
    <w:rsid w:val="00E07CFF"/>
    <w:rsid w:val="00E07D15"/>
    <w:rsid w:val="00E07E62"/>
    <w:rsid w:val="00E10BC5"/>
    <w:rsid w:val="00E11350"/>
    <w:rsid w:val="00E12A3A"/>
    <w:rsid w:val="00E12AB3"/>
    <w:rsid w:val="00E13383"/>
    <w:rsid w:val="00E177BA"/>
    <w:rsid w:val="00E23A5E"/>
    <w:rsid w:val="00E23BE1"/>
    <w:rsid w:val="00E249CC"/>
    <w:rsid w:val="00E26021"/>
    <w:rsid w:val="00E33056"/>
    <w:rsid w:val="00E3499A"/>
    <w:rsid w:val="00E35534"/>
    <w:rsid w:val="00E358DF"/>
    <w:rsid w:val="00E37530"/>
    <w:rsid w:val="00E40DDE"/>
    <w:rsid w:val="00E41A77"/>
    <w:rsid w:val="00E43F96"/>
    <w:rsid w:val="00E44452"/>
    <w:rsid w:val="00E44728"/>
    <w:rsid w:val="00E45937"/>
    <w:rsid w:val="00E514AD"/>
    <w:rsid w:val="00E519B2"/>
    <w:rsid w:val="00E529D4"/>
    <w:rsid w:val="00E53EBC"/>
    <w:rsid w:val="00E542D7"/>
    <w:rsid w:val="00E555C5"/>
    <w:rsid w:val="00E57E88"/>
    <w:rsid w:val="00E61842"/>
    <w:rsid w:val="00E62FD3"/>
    <w:rsid w:val="00E63284"/>
    <w:rsid w:val="00E635B0"/>
    <w:rsid w:val="00E636A5"/>
    <w:rsid w:val="00E64BEA"/>
    <w:rsid w:val="00E700F8"/>
    <w:rsid w:val="00E72B1F"/>
    <w:rsid w:val="00E7416E"/>
    <w:rsid w:val="00E77885"/>
    <w:rsid w:val="00E77AF2"/>
    <w:rsid w:val="00E8011A"/>
    <w:rsid w:val="00E80954"/>
    <w:rsid w:val="00E80C03"/>
    <w:rsid w:val="00E81E57"/>
    <w:rsid w:val="00E82A25"/>
    <w:rsid w:val="00E83835"/>
    <w:rsid w:val="00E87637"/>
    <w:rsid w:val="00E87A05"/>
    <w:rsid w:val="00E90488"/>
    <w:rsid w:val="00E913AD"/>
    <w:rsid w:val="00E9254D"/>
    <w:rsid w:val="00E944F6"/>
    <w:rsid w:val="00E96210"/>
    <w:rsid w:val="00EA154D"/>
    <w:rsid w:val="00EA1E61"/>
    <w:rsid w:val="00EA1EDF"/>
    <w:rsid w:val="00EA2478"/>
    <w:rsid w:val="00EA2BEC"/>
    <w:rsid w:val="00EA3720"/>
    <w:rsid w:val="00EA4E50"/>
    <w:rsid w:val="00EA70AF"/>
    <w:rsid w:val="00EB1D90"/>
    <w:rsid w:val="00EB3243"/>
    <w:rsid w:val="00EB4954"/>
    <w:rsid w:val="00EB50CE"/>
    <w:rsid w:val="00EB75A6"/>
    <w:rsid w:val="00EC0B98"/>
    <w:rsid w:val="00EC4B10"/>
    <w:rsid w:val="00EC668D"/>
    <w:rsid w:val="00EC674D"/>
    <w:rsid w:val="00ED149B"/>
    <w:rsid w:val="00ED1A4B"/>
    <w:rsid w:val="00ED4863"/>
    <w:rsid w:val="00ED4FB6"/>
    <w:rsid w:val="00ED6134"/>
    <w:rsid w:val="00EE02C0"/>
    <w:rsid w:val="00EE0522"/>
    <w:rsid w:val="00EE583F"/>
    <w:rsid w:val="00EF3960"/>
    <w:rsid w:val="00EF399A"/>
    <w:rsid w:val="00EF3C6C"/>
    <w:rsid w:val="00EF41D2"/>
    <w:rsid w:val="00EF43B5"/>
    <w:rsid w:val="00EF4567"/>
    <w:rsid w:val="00EF4DF7"/>
    <w:rsid w:val="00EF5587"/>
    <w:rsid w:val="00F01952"/>
    <w:rsid w:val="00F03089"/>
    <w:rsid w:val="00F03164"/>
    <w:rsid w:val="00F03365"/>
    <w:rsid w:val="00F03C14"/>
    <w:rsid w:val="00F04209"/>
    <w:rsid w:val="00F044AD"/>
    <w:rsid w:val="00F044B9"/>
    <w:rsid w:val="00F07B6C"/>
    <w:rsid w:val="00F10AD9"/>
    <w:rsid w:val="00F1302C"/>
    <w:rsid w:val="00F13B71"/>
    <w:rsid w:val="00F14A8C"/>
    <w:rsid w:val="00F150D0"/>
    <w:rsid w:val="00F22181"/>
    <w:rsid w:val="00F22382"/>
    <w:rsid w:val="00F243AA"/>
    <w:rsid w:val="00F2648E"/>
    <w:rsid w:val="00F26EF1"/>
    <w:rsid w:val="00F2701C"/>
    <w:rsid w:val="00F32F83"/>
    <w:rsid w:val="00F335EB"/>
    <w:rsid w:val="00F33D9A"/>
    <w:rsid w:val="00F359C4"/>
    <w:rsid w:val="00F37AA5"/>
    <w:rsid w:val="00F37D6D"/>
    <w:rsid w:val="00F41249"/>
    <w:rsid w:val="00F41A1D"/>
    <w:rsid w:val="00F41F26"/>
    <w:rsid w:val="00F44634"/>
    <w:rsid w:val="00F45757"/>
    <w:rsid w:val="00F459F0"/>
    <w:rsid w:val="00F4766C"/>
    <w:rsid w:val="00F50D05"/>
    <w:rsid w:val="00F515AB"/>
    <w:rsid w:val="00F53D6C"/>
    <w:rsid w:val="00F57F05"/>
    <w:rsid w:val="00F60129"/>
    <w:rsid w:val="00F64F01"/>
    <w:rsid w:val="00F67361"/>
    <w:rsid w:val="00F67F57"/>
    <w:rsid w:val="00F70156"/>
    <w:rsid w:val="00F71E3B"/>
    <w:rsid w:val="00F7224D"/>
    <w:rsid w:val="00F74397"/>
    <w:rsid w:val="00F756DC"/>
    <w:rsid w:val="00F75749"/>
    <w:rsid w:val="00F75FC6"/>
    <w:rsid w:val="00F76514"/>
    <w:rsid w:val="00F76AB4"/>
    <w:rsid w:val="00F80BE7"/>
    <w:rsid w:val="00F81A48"/>
    <w:rsid w:val="00F81CC7"/>
    <w:rsid w:val="00F83323"/>
    <w:rsid w:val="00F90297"/>
    <w:rsid w:val="00F90F83"/>
    <w:rsid w:val="00F917EA"/>
    <w:rsid w:val="00F918E9"/>
    <w:rsid w:val="00F9282D"/>
    <w:rsid w:val="00F94373"/>
    <w:rsid w:val="00F94940"/>
    <w:rsid w:val="00F956E5"/>
    <w:rsid w:val="00F9692E"/>
    <w:rsid w:val="00F96EFC"/>
    <w:rsid w:val="00FA07AE"/>
    <w:rsid w:val="00FA3213"/>
    <w:rsid w:val="00FA3826"/>
    <w:rsid w:val="00FA3B0C"/>
    <w:rsid w:val="00FA49F6"/>
    <w:rsid w:val="00FA55D0"/>
    <w:rsid w:val="00FA603A"/>
    <w:rsid w:val="00FA7E16"/>
    <w:rsid w:val="00FB28CB"/>
    <w:rsid w:val="00FB3511"/>
    <w:rsid w:val="00FB502D"/>
    <w:rsid w:val="00FB5E5D"/>
    <w:rsid w:val="00FC2022"/>
    <w:rsid w:val="00FC20A1"/>
    <w:rsid w:val="00FC2884"/>
    <w:rsid w:val="00FC5532"/>
    <w:rsid w:val="00FC5F2D"/>
    <w:rsid w:val="00FC6090"/>
    <w:rsid w:val="00FC6869"/>
    <w:rsid w:val="00FD1CD8"/>
    <w:rsid w:val="00FD3B66"/>
    <w:rsid w:val="00FE0515"/>
    <w:rsid w:val="00FE2221"/>
    <w:rsid w:val="00FE3CBD"/>
    <w:rsid w:val="00FE3F25"/>
    <w:rsid w:val="00FE4029"/>
    <w:rsid w:val="00FE5585"/>
    <w:rsid w:val="00FE66DE"/>
    <w:rsid w:val="00FE7E29"/>
    <w:rsid w:val="00FF628C"/>
    <w:rsid w:val="00FF75D4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56796ED"/>
  <w15:chartTrackingRefBased/>
  <w15:docId w15:val="{937BB4FA-C8DF-40DC-84A0-ACDDD5C93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803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F4DF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F4DF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F4DF7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F4DF7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F4DF7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F4DF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F4DF7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60687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06873"/>
  </w:style>
  <w:style w:type="paragraph" w:styleId="ad">
    <w:name w:val="footer"/>
    <w:basedOn w:val="a"/>
    <w:link w:val="ae"/>
    <w:uiPriority w:val="99"/>
    <w:unhideWhenUsed/>
    <w:rsid w:val="0060687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06873"/>
  </w:style>
  <w:style w:type="character" w:customStyle="1" w:styleId="w">
    <w:name w:val="w"/>
    <w:basedOn w:val="a0"/>
    <w:rsid w:val="00103736"/>
  </w:style>
  <w:style w:type="paragraph" w:styleId="af">
    <w:name w:val="Revision"/>
    <w:hidden/>
    <w:uiPriority w:val="99"/>
    <w:semiHidden/>
    <w:rsid w:val="00DD11E2"/>
    <w:pPr>
      <w:ind w:firstLine="0"/>
    </w:pPr>
  </w:style>
  <w:style w:type="character" w:styleId="af0">
    <w:name w:val="Hyperlink"/>
    <w:basedOn w:val="a0"/>
    <w:uiPriority w:val="99"/>
    <w:semiHidden/>
    <w:unhideWhenUsed/>
    <w:rsid w:val="00BB6AB2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D33B2E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val="en-US"/>
    </w:rPr>
  </w:style>
  <w:style w:type="character" w:customStyle="1" w:styleId="ed">
    <w:name w:val="ed"/>
    <w:basedOn w:val="a0"/>
    <w:rsid w:val="001C0019"/>
  </w:style>
  <w:style w:type="character" w:customStyle="1" w:styleId="mark">
    <w:name w:val="mark"/>
    <w:basedOn w:val="a0"/>
    <w:rsid w:val="001C0019"/>
  </w:style>
  <w:style w:type="character" w:customStyle="1" w:styleId="cmd">
    <w:name w:val="cmd"/>
    <w:basedOn w:val="a0"/>
    <w:rsid w:val="001C0019"/>
  </w:style>
  <w:style w:type="character" w:customStyle="1" w:styleId="w9">
    <w:name w:val="w9"/>
    <w:basedOn w:val="a0"/>
    <w:rsid w:val="001C0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736?cl=ru-ru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11502?cl=ru-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bd.minjust.gov.kg/act/view/ru-ru/11502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11635?cl=ru-ru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5A0DF-1FB9-4651-BDC8-B5DB6AFE6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3443</Words>
  <Characters>19627</Characters>
  <Application>Microsoft Office Word</Application>
  <DocSecurity>0</DocSecurity>
  <Lines>163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Nurtilek Jumanazarov</cp:lastModifiedBy>
  <cp:revision>27</cp:revision>
  <cp:lastPrinted>2020-03-11T09:34:00Z</cp:lastPrinted>
  <dcterms:created xsi:type="dcterms:W3CDTF">2020-02-26T10:11:00Z</dcterms:created>
  <dcterms:modified xsi:type="dcterms:W3CDTF">2020-03-17T04:34:00Z</dcterms:modified>
</cp:coreProperties>
</file>